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9EBA2" w14:textId="1FABDF28" w:rsidR="006940BF" w:rsidRPr="0042075E" w:rsidRDefault="006940BF" w:rsidP="006940BF">
      <w:pPr>
        <w:pStyle w:val="Header"/>
        <w:rPr>
          <w:rFonts w:cs="Arial"/>
          <w:lang w:val="en-GB" w:eastAsia="zh-CN"/>
        </w:rPr>
      </w:pPr>
      <w:r w:rsidRPr="0042075E">
        <w:rPr>
          <w:rFonts w:eastAsia="SimSun" w:cs="Arial"/>
          <w:sz w:val="22"/>
          <w:szCs w:val="22"/>
          <w:lang w:eastAsia="zh-CN"/>
        </w:rPr>
        <w:t>3GPP TSG-RAN WG2 Meeting #12</w:t>
      </w:r>
      <w:r w:rsidR="00531940" w:rsidRPr="0042075E">
        <w:rPr>
          <w:rFonts w:eastAsia="SimSun" w:cs="Arial"/>
          <w:sz w:val="22"/>
          <w:szCs w:val="22"/>
          <w:lang w:eastAsia="zh-CN"/>
        </w:rPr>
        <w:t>5</w:t>
      </w:r>
      <w:r w:rsidRPr="0042075E">
        <w:rPr>
          <w:rFonts w:eastAsia="SimSun" w:cs="Arial"/>
          <w:sz w:val="22"/>
          <w:szCs w:val="22"/>
          <w:lang w:eastAsia="zh-CN"/>
        </w:rPr>
        <w:t>bis</w:t>
      </w:r>
      <w:r w:rsidRPr="0042075E">
        <w:rPr>
          <w:rFonts w:cs="Arial"/>
        </w:rPr>
        <w:tab/>
      </w:r>
      <w:r w:rsidRPr="0042075E">
        <w:rPr>
          <w:rFonts w:cs="Arial"/>
        </w:rPr>
        <w:tab/>
        <w:t xml:space="preserve"> R2-2</w:t>
      </w:r>
      <w:r w:rsidR="00CF22B4" w:rsidRPr="0042075E">
        <w:rPr>
          <w:rFonts w:cs="Arial"/>
        </w:rPr>
        <w:t>4</w:t>
      </w:r>
      <w:r w:rsidR="00467458">
        <w:rPr>
          <w:rFonts w:cs="Arial"/>
        </w:rPr>
        <w:t>03967</w:t>
      </w:r>
    </w:p>
    <w:p w14:paraId="481A258E" w14:textId="6BCD638B" w:rsidR="00911ECB" w:rsidRPr="0042075E" w:rsidRDefault="00531940" w:rsidP="006940BF">
      <w:pPr>
        <w:pStyle w:val="Header"/>
        <w:rPr>
          <w:rFonts w:eastAsia="SimSun" w:cs="Arial"/>
          <w:sz w:val="22"/>
          <w:szCs w:val="22"/>
          <w:lang w:eastAsia="zh-CN"/>
        </w:rPr>
      </w:pPr>
      <w:r w:rsidRPr="0042075E">
        <w:rPr>
          <w:rFonts w:eastAsia="SimSun" w:cs="Arial"/>
          <w:sz w:val="22"/>
          <w:szCs w:val="22"/>
          <w:lang w:eastAsia="zh-CN"/>
        </w:rPr>
        <w:t>Changsha, Hunan Province, CN</w:t>
      </w:r>
      <w:r w:rsidR="006940BF" w:rsidRPr="0042075E">
        <w:rPr>
          <w:rFonts w:eastAsia="SimSun" w:cs="Arial"/>
          <w:sz w:val="22"/>
          <w:szCs w:val="22"/>
          <w:lang w:eastAsia="zh-CN"/>
        </w:rPr>
        <w:t xml:space="preserve">: </w:t>
      </w:r>
      <w:r w:rsidRPr="0042075E">
        <w:rPr>
          <w:rFonts w:eastAsia="SimSun" w:cs="Arial"/>
          <w:sz w:val="22"/>
          <w:szCs w:val="22"/>
          <w:lang w:eastAsia="zh-CN"/>
        </w:rPr>
        <w:t>15</w:t>
      </w:r>
      <w:r w:rsidR="006940BF" w:rsidRPr="0042075E">
        <w:rPr>
          <w:rFonts w:eastAsia="SimSun" w:cs="Arial"/>
          <w:sz w:val="22"/>
          <w:szCs w:val="22"/>
          <w:vertAlign w:val="superscript"/>
          <w:lang w:eastAsia="zh-CN"/>
        </w:rPr>
        <w:t>th</w:t>
      </w:r>
      <w:r w:rsidR="006940BF" w:rsidRPr="0042075E">
        <w:rPr>
          <w:rFonts w:eastAsia="SimSun" w:cs="Arial"/>
          <w:sz w:val="22"/>
          <w:szCs w:val="22"/>
          <w:lang w:eastAsia="zh-CN"/>
        </w:rPr>
        <w:t xml:space="preserve"> </w:t>
      </w:r>
      <w:r w:rsidRPr="0042075E">
        <w:rPr>
          <w:rFonts w:eastAsia="SimSun" w:cs="Arial"/>
          <w:sz w:val="22"/>
          <w:szCs w:val="22"/>
          <w:lang w:eastAsia="zh-CN"/>
        </w:rPr>
        <w:t>April</w:t>
      </w:r>
      <w:r w:rsidR="006940BF" w:rsidRPr="0042075E">
        <w:rPr>
          <w:rFonts w:eastAsia="SimSun" w:cs="Arial"/>
          <w:sz w:val="22"/>
          <w:szCs w:val="22"/>
          <w:lang w:eastAsia="zh-CN"/>
        </w:rPr>
        <w:t xml:space="preserve"> – 1</w:t>
      </w:r>
      <w:r w:rsidRPr="0042075E">
        <w:rPr>
          <w:rFonts w:eastAsia="SimSun" w:cs="Arial"/>
          <w:sz w:val="22"/>
          <w:szCs w:val="22"/>
          <w:lang w:eastAsia="zh-CN"/>
        </w:rPr>
        <w:t>9</w:t>
      </w:r>
      <w:r w:rsidR="006940BF" w:rsidRPr="0042075E">
        <w:rPr>
          <w:rFonts w:eastAsia="SimSun" w:cs="Arial"/>
          <w:sz w:val="22"/>
          <w:szCs w:val="22"/>
          <w:vertAlign w:val="superscript"/>
          <w:lang w:eastAsia="zh-CN"/>
        </w:rPr>
        <w:t>th</w:t>
      </w:r>
      <w:r w:rsidR="006940BF" w:rsidRPr="0042075E">
        <w:rPr>
          <w:rFonts w:eastAsia="SimSun" w:cs="Arial"/>
          <w:sz w:val="22"/>
          <w:szCs w:val="22"/>
          <w:lang w:eastAsia="zh-CN"/>
        </w:rPr>
        <w:t xml:space="preserve"> </w:t>
      </w:r>
      <w:r w:rsidRPr="0042075E">
        <w:rPr>
          <w:rFonts w:eastAsia="SimSun" w:cs="Arial"/>
          <w:sz w:val="22"/>
          <w:szCs w:val="22"/>
          <w:lang w:eastAsia="zh-CN"/>
        </w:rPr>
        <w:t>April</w:t>
      </w:r>
      <w:r w:rsidR="006940BF" w:rsidRPr="0042075E">
        <w:rPr>
          <w:rFonts w:eastAsia="SimSun" w:cs="Arial"/>
          <w:sz w:val="22"/>
          <w:szCs w:val="22"/>
          <w:lang w:eastAsia="zh-CN"/>
        </w:rPr>
        <w:t xml:space="preserve"> 202</w:t>
      </w:r>
      <w:r w:rsidRPr="0042075E">
        <w:rPr>
          <w:rFonts w:eastAsia="SimSun" w:cs="Arial"/>
          <w:sz w:val="22"/>
          <w:szCs w:val="22"/>
          <w:lang w:eastAsia="zh-CN"/>
        </w:rPr>
        <w:t>4</w:t>
      </w:r>
    </w:p>
    <w:p w14:paraId="31A7F9B4" w14:textId="77777777" w:rsidR="006940BF" w:rsidRPr="0042075E" w:rsidRDefault="006940BF" w:rsidP="006940BF">
      <w:pPr>
        <w:pStyle w:val="Header"/>
        <w:rPr>
          <w:rFonts w:eastAsia="SimSun" w:cs="Arial"/>
          <w:sz w:val="22"/>
          <w:szCs w:val="22"/>
          <w:lang w:eastAsia="zh-CN"/>
        </w:rPr>
      </w:pPr>
    </w:p>
    <w:p w14:paraId="2E1FA2FC" w14:textId="26E1CC1E" w:rsidR="00911ECB" w:rsidRPr="0042075E" w:rsidRDefault="26A21899" w:rsidP="00BE548B">
      <w:pPr>
        <w:pStyle w:val="Header"/>
        <w:tabs>
          <w:tab w:val="clear" w:pos="4536"/>
          <w:tab w:val="left" w:pos="1800"/>
        </w:tabs>
        <w:spacing w:after="120"/>
        <w:ind w:left="1800" w:hanging="1800"/>
        <w:rPr>
          <w:rFonts w:eastAsia="SimSun" w:cs="Arial"/>
          <w:sz w:val="22"/>
          <w:szCs w:val="22"/>
          <w:lang w:eastAsia="zh-CN"/>
        </w:rPr>
      </w:pPr>
      <w:r w:rsidRPr="0042075E">
        <w:rPr>
          <w:rFonts w:cs="Arial"/>
          <w:sz w:val="22"/>
          <w:szCs w:val="22"/>
        </w:rPr>
        <w:t>Source:</w:t>
      </w:r>
      <w:r w:rsidR="00911ECB" w:rsidRPr="0042075E">
        <w:rPr>
          <w:rFonts w:cs="Arial"/>
        </w:rPr>
        <w:tab/>
      </w:r>
      <w:r w:rsidR="7D3BA610" w:rsidRPr="0042075E">
        <w:rPr>
          <w:rFonts w:eastAsia="SimSun" w:cs="Arial"/>
          <w:sz w:val="22"/>
          <w:szCs w:val="22"/>
          <w:lang w:eastAsia="zh-CN"/>
        </w:rPr>
        <w:t>Qualcomm</w:t>
      </w:r>
      <w:r w:rsidR="79D32408" w:rsidRPr="0042075E">
        <w:rPr>
          <w:rFonts w:eastAsia="SimSun" w:cs="Arial"/>
          <w:sz w:val="22"/>
          <w:szCs w:val="22"/>
          <w:lang w:eastAsia="zh-CN"/>
        </w:rPr>
        <w:t xml:space="preserve"> Incorporated </w:t>
      </w:r>
    </w:p>
    <w:p w14:paraId="1EB55054" w14:textId="37FAA9D2" w:rsidR="003F02B4" w:rsidRPr="0042075E" w:rsidRDefault="26A21899" w:rsidP="00BE548B">
      <w:pPr>
        <w:pStyle w:val="Header"/>
        <w:tabs>
          <w:tab w:val="clear" w:pos="4536"/>
          <w:tab w:val="left" w:pos="1800"/>
        </w:tabs>
        <w:spacing w:after="120"/>
        <w:ind w:left="1798" w:hangingChars="814" w:hanging="1798"/>
        <w:rPr>
          <w:rStyle w:val="normaltextrun"/>
          <w:rFonts w:cs="Arial"/>
          <w:sz w:val="22"/>
          <w:szCs w:val="22"/>
        </w:rPr>
      </w:pPr>
      <w:r w:rsidRPr="0042075E">
        <w:rPr>
          <w:rFonts w:cs="Arial"/>
          <w:sz w:val="22"/>
          <w:szCs w:val="22"/>
        </w:rPr>
        <w:t>Title:</w:t>
      </w:r>
      <w:bookmarkStart w:id="0" w:name="Title"/>
      <w:bookmarkEnd w:id="0"/>
      <w:r w:rsidR="00911ECB" w:rsidRPr="0042075E">
        <w:rPr>
          <w:rFonts w:cs="Arial"/>
        </w:rPr>
        <w:tab/>
      </w:r>
      <w:r w:rsidR="003F02B4" w:rsidRPr="0042075E">
        <w:rPr>
          <w:rStyle w:val="normaltextrun"/>
          <w:rFonts w:cs="Arial"/>
          <w:sz w:val="22"/>
          <w:szCs w:val="22"/>
        </w:rPr>
        <w:t xml:space="preserve">Discussion on Definition of </w:t>
      </w:r>
      <w:r w:rsidR="00B57B7F" w:rsidRPr="0042075E">
        <w:rPr>
          <w:rStyle w:val="normaltextrun"/>
          <w:rFonts w:cs="Arial"/>
          <w:sz w:val="22"/>
          <w:szCs w:val="22"/>
        </w:rPr>
        <w:t xml:space="preserve">Different </w:t>
      </w:r>
      <w:r w:rsidR="003F02B4" w:rsidRPr="0042075E">
        <w:rPr>
          <w:rStyle w:val="normaltextrun"/>
          <w:rFonts w:cs="Arial"/>
          <w:sz w:val="22"/>
          <w:szCs w:val="22"/>
        </w:rPr>
        <w:t>UE Side Data Collection Solutions</w:t>
      </w:r>
    </w:p>
    <w:p w14:paraId="6ED5674A" w14:textId="0CFE9C0D" w:rsidR="00911ECB" w:rsidRPr="0042075E"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42075E">
        <w:rPr>
          <w:rFonts w:cs="Arial"/>
          <w:sz w:val="22"/>
          <w:szCs w:val="22"/>
        </w:rPr>
        <w:t>Agenda Item:</w:t>
      </w:r>
      <w:bookmarkStart w:id="1" w:name="Source"/>
      <w:bookmarkEnd w:id="1"/>
      <w:r w:rsidR="00911ECB" w:rsidRPr="0042075E">
        <w:rPr>
          <w:rFonts w:cs="Arial"/>
        </w:rPr>
        <w:tab/>
      </w:r>
      <w:r w:rsidR="00531940" w:rsidRPr="0042075E">
        <w:rPr>
          <w:rFonts w:cs="Arial"/>
          <w:sz w:val="22"/>
          <w:szCs w:val="22"/>
        </w:rPr>
        <w:t>8.1.</w:t>
      </w:r>
      <w:r w:rsidR="00F81B03" w:rsidRPr="0042075E">
        <w:rPr>
          <w:rFonts w:cs="Arial"/>
          <w:sz w:val="22"/>
          <w:szCs w:val="22"/>
        </w:rPr>
        <w:t>4</w:t>
      </w:r>
      <w:r w:rsidR="00531940" w:rsidRPr="0042075E">
        <w:rPr>
          <w:rFonts w:cs="Arial"/>
          <w:sz w:val="22"/>
          <w:szCs w:val="22"/>
        </w:rPr>
        <w:t xml:space="preserve"> </w:t>
      </w:r>
      <w:r w:rsidR="00F81B03" w:rsidRPr="0042075E">
        <w:rPr>
          <w:rFonts w:cs="Arial"/>
          <w:sz w:val="22"/>
          <w:szCs w:val="22"/>
        </w:rPr>
        <w:t>UE side data collection</w:t>
      </w:r>
      <w:r w:rsidR="39E772BE" w:rsidRPr="0042075E">
        <w:rPr>
          <w:rFonts w:cs="Arial"/>
          <w:sz w:val="22"/>
          <w:szCs w:val="22"/>
        </w:rPr>
        <w:t xml:space="preserve"> </w:t>
      </w:r>
    </w:p>
    <w:p w14:paraId="0BE87C8B" w14:textId="77777777" w:rsidR="00911ECB" w:rsidRPr="0042075E" w:rsidRDefault="26A21899" w:rsidP="00BE548B">
      <w:pPr>
        <w:pStyle w:val="Header"/>
        <w:tabs>
          <w:tab w:val="left" w:pos="1800"/>
        </w:tabs>
        <w:rPr>
          <w:rFonts w:eastAsia="SimSun" w:cs="Arial"/>
          <w:sz w:val="22"/>
          <w:szCs w:val="22"/>
          <w:lang w:eastAsia="zh-CN"/>
        </w:rPr>
      </w:pPr>
      <w:r w:rsidRPr="0042075E">
        <w:rPr>
          <w:rFonts w:cs="Arial"/>
          <w:sz w:val="22"/>
          <w:szCs w:val="22"/>
        </w:rPr>
        <w:t>Document for:</w:t>
      </w:r>
      <w:r w:rsidR="00911ECB" w:rsidRPr="0042075E">
        <w:rPr>
          <w:rFonts w:cs="Arial"/>
        </w:rPr>
        <w:tab/>
      </w:r>
      <w:bookmarkStart w:id="2" w:name="DocumentFor"/>
      <w:bookmarkEnd w:id="2"/>
      <w:r w:rsidRPr="0042075E">
        <w:rPr>
          <w:rFonts w:eastAsia="SimSun" w:cs="Arial"/>
          <w:sz w:val="22"/>
          <w:szCs w:val="22"/>
          <w:lang w:eastAsia="zh-CN"/>
        </w:rPr>
        <w:t>Discussion and Decision</w:t>
      </w:r>
    </w:p>
    <w:p w14:paraId="70FEA14E" w14:textId="18838F09" w:rsidR="00911ECB" w:rsidRPr="0042075E" w:rsidRDefault="26A21899" w:rsidP="00BE548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42075E">
        <w:rPr>
          <w:b w:val="0"/>
          <w:bCs w:val="0"/>
          <w:kern w:val="0"/>
          <w:lang w:eastAsia="en-GB"/>
        </w:rPr>
        <w:t>Introduction</w:t>
      </w:r>
      <w:r w:rsidRPr="0042075E">
        <w:rPr>
          <w:b w:val="0"/>
          <w:bCs w:val="0"/>
          <w:kern w:val="0"/>
        </w:rPr>
        <w:t xml:space="preserve"> &amp; Background</w:t>
      </w:r>
    </w:p>
    <w:p w14:paraId="5EF6C60B" w14:textId="77777777" w:rsidR="00A92973" w:rsidRPr="0042075E" w:rsidRDefault="00A92973" w:rsidP="00A92973">
      <w:pPr>
        <w:jc w:val="both"/>
        <w:rPr>
          <w:rFonts w:ascii="Arial" w:hAnsi="Arial" w:cs="Arial"/>
          <w:szCs w:val="20"/>
        </w:rPr>
      </w:pPr>
      <w:r w:rsidRPr="0042075E">
        <w:rPr>
          <w:rFonts w:ascii="Arial" w:hAnsi="Arial" w:cs="Arial"/>
          <w:szCs w:val="20"/>
        </w:rPr>
        <w:t xml:space="preserve">The following regarding the data collection for UE-side model training has been agreed, and captured in TR 38.843 based on the Rel-18 study:  </w:t>
      </w:r>
    </w:p>
    <w:p w14:paraId="3C1879F9" w14:textId="77777777" w:rsidR="00A92973" w:rsidRPr="0042075E" w:rsidRDefault="00A92973" w:rsidP="00A92973">
      <w:pPr>
        <w:rPr>
          <w:rFonts w:ascii="Arial" w:hAnsi="Arial" w:cs="Arial"/>
          <w:szCs w:val="20"/>
        </w:rPr>
      </w:pPr>
    </w:p>
    <w:tbl>
      <w:tblPr>
        <w:tblW w:w="0" w:type="auto"/>
        <w:tblCellMar>
          <w:left w:w="0" w:type="dxa"/>
          <w:right w:w="0" w:type="dxa"/>
        </w:tblCellMar>
        <w:tblLook w:val="04A0" w:firstRow="1" w:lastRow="0" w:firstColumn="1" w:lastColumn="0" w:noHBand="0" w:noVBand="1"/>
      </w:tblPr>
      <w:tblGrid>
        <w:gridCol w:w="9050"/>
      </w:tblGrid>
      <w:tr w:rsidR="00A92973" w:rsidRPr="0042075E" w14:paraId="0E719168" w14:textId="77777777" w:rsidTr="0072285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0C2777" w14:textId="77777777" w:rsidR="00A92973" w:rsidRPr="0042075E" w:rsidRDefault="00A92973" w:rsidP="00722850">
            <w:pPr>
              <w:pStyle w:val="Heading5"/>
              <w:spacing w:before="120" w:after="180" w:line="280" w:lineRule="atLeast"/>
              <w:rPr>
                <w:rFonts w:ascii="Arial" w:hAnsi="Arial" w:cs="Arial"/>
                <w:b w:val="0"/>
                <w:bCs w:val="0"/>
                <w:sz w:val="20"/>
                <w:szCs w:val="20"/>
              </w:rPr>
            </w:pPr>
            <w:r w:rsidRPr="0042075E">
              <w:rPr>
                <w:rFonts w:ascii="Arial" w:hAnsi="Arial" w:cs="Arial"/>
                <w:b w:val="0"/>
                <w:bCs w:val="0"/>
                <w:sz w:val="20"/>
                <w:szCs w:val="20"/>
                <w:lang w:val="en-GB"/>
              </w:rPr>
              <w:t xml:space="preserve">7.2.1.3.2     Data collection for UE-side model training </w:t>
            </w:r>
          </w:p>
          <w:p w14:paraId="7752CA2F" w14:textId="77777777" w:rsidR="00A92973" w:rsidRPr="0042075E" w:rsidRDefault="00A92973" w:rsidP="00722850">
            <w:pPr>
              <w:spacing w:line="280" w:lineRule="atLeast"/>
              <w:rPr>
                <w:rFonts w:ascii="Arial" w:hAnsi="Arial" w:cs="Arial"/>
                <w:szCs w:val="20"/>
              </w:rPr>
            </w:pPr>
            <w:r w:rsidRPr="0042075E">
              <w:rPr>
                <w:rFonts w:ascii="Arial" w:hAnsi="Arial" w:cs="Arial"/>
                <w:szCs w:val="20"/>
              </w:rPr>
              <w:t xml:space="preserve">The following proposals were discussed in RAN2: </w:t>
            </w:r>
          </w:p>
          <w:p w14:paraId="3E2351A1" w14:textId="77777777" w:rsidR="00A92973" w:rsidRPr="0042075E" w:rsidRDefault="00A92973" w:rsidP="00A92973">
            <w:pPr>
              <w:pStyle w:val="ListParagraph"/>
              <w:numPr>
                <w:ilvl w:val="0"/>
                <w:numId w:val="24"/>
              </w:numPr>
              <w:spacing w:line="280" w:lineRule="atLeast"/>
              <w:rPr>
                <w:rFonts w:ascii="Arial" w:hAnsi="Arial" w:cs="Arial"/>
                <w:szCs w:val="20"/>
              </w:rPr>
            </w:pPr>
            <w:r w:rsidRPr="0042075E">
              <w:rPr>
                <w:rFonts w:ascii="Arial" w:hAnsi="Arial" w:cs="Arial"/>
                <w:szCs w:val="20"/>
              </w:rPr>
              <w:t xml:space="preserve">UE collects and directly transfers training data to the Over-The-Top (OTT) </w:t>
            </w:r>
            <w:proofErr w:type="gramStart"/>
            <w:r w:rsidRPr="0042075E">
              <w:rPr>
                <w:rFonts w:ascii="Arial" w:hAnsi="Arial" w:cs="Arial"/>
                <w:szCs w:val="20"/>
              </w:rPr>
              <w:t>server;</w:t>
            </w:r>
            <w:proofErr w:type="gramEnd"/>
          </w:p>
          <w:p w14:paraId="6BFF5E55" w14:textId="77777777" w:rsidR="00A92973" w:rsidRPr="0042075E" w:rsidRDefault="00A92973" w:rsidP="00A92973">
            <w:pPr>
              <w:pStyle w:val="ListParagraph"/>
              <w:numPr>
                <w:ilvl w:val="1"/>
                <w:numId w:val="24"/>
              </w:numPr>
              <w:spacing w:line="280" w:lineRule="atLeast"/>
              <w:rPr>
                <w:rFonts w:ascii="Arial" w:hAnsi="Arial" w:cs="Arial"/>
                <w:szCs w:val="20"/>
              </w:rPr>
            </w:pPr>
            <w:r w:rsidRPr="0042075E">
              <w:rPr>
                <w:rFonts w:ascii="Arial" w:hAnsi="Arial" w:cs="Arial"/>
                <w:szCs w:val="20"/>
                <w:lang w:val="fr-FR"/>
              </w:rPr>
              <w:t>OTT (Transparent)</w:t>
            </w:r>
          </w:p>
          <w:p w14:paraId="3ED2E2B5" w14:textId="77777777" w:rsidR="00A92973" w:rsidRPr="0042075E" w:rsidRDefault="00A92973" w:rsidP="00A92973">
            <w:pPr>
              <w:pStyle w:val="ListParagraph"/>
              <w:numPr>
                <w:ilvl w:val="1"/>
                <w:numId w:val="24"/>
              </w:numPr>
              <w:spacing w:line="280" w:lineRule="atLeast"/>
              <w:rPr>
                <w:rFonts w:ascii="Arial" w:hAnsi="Arial" w:cs="Arial"/>
                <w:szCs w:val="20"/>
              </w:rPr>
            </w:pPr>
            <w:r w:rsidRPr="0042075E">
              <w:rPr>
                <w:rFonts w:ascii="Arial" w:hAnsi="Arial" w:cs="Arial"/>
                <w:szCs w:val="20"/>
                <w:lang w:val="fr-FR"/>
              </w:rPr>
              <w:t>OTT (non-Transparent)</w:t>
            </w:r>
          </w:p>
          <w:p w14:paraId="3B500F19" w14:textId="77777777" w:rsidR="00A92973" w:rsidRPr="0042075E" w:rsidRDefault="00A92973" w:rsidP="00A92973">
            <w:pPr>
              <w:pStyle w:val="ListParagraph"/>
              <w:numPr>
                <w:ilvl w:val="0"/>
                <w:numId w:val="24"/>
              </w:numPr>
              <w:spacing w:line="280" w:lineRule="atLeast"/>
              <w:rPr>
                <w:rFonts w:ascii="Arial" w:hAnsi="Arial" w:cs="Arial"/>
                <w:szCs w:val="20"/>
              </w:rPr>
            </w:pPr>
            <w:r w:rsidRPr="0042075E">
              <w:rPr>
                <w:rFonts w:ascii="Arial" w:hAnsi="Arial" w:cs="Arial"/>
                <w:szCs w:val="20"/>
              </w:rPr>
              <w:t>UE collects training data and transfers it to Core Network. Core Network transfers the training data to the OTT server.</w:t>
            </w:r>
          </w:p>
          <w:p w14:paraId="096007A7" w14:textId="77777777" w:rsidR="00A92973" w:rsidRPr="0042075E" w:rsidRDefault="00A92973" w:rsidP="00A92973">
            <w:pPr>
              <w:pStyle w:val="ListParagraph"/>
              <w:numPr>
                <w:ilvl w:val="0"/>
                <w:numId w:val="24"/>
              </w:numPr>
              <w:spacing w:line="280" w:lineRule="atLeast"/>
              <w:rPr>
                <w:rFonts w:ascii="Arial" w:hAnsi="Arial" w:cs="Arial"/>
                <w:szCs w:val="20"/>
              </w:rPr>
            </w:pPr>
            <w:r w:rsidRPr="0042075E">
              <w:rPr>
                <w:rFonts w:ascii="Arial" w:hAnsi="Arial" w:cs="Arial"/>
                <w:szCs w:val="20"/>
              </w:rPr>
              <w:t>UE collects training data and transfers it to OAM. OAM transfers the needed data to the OTT server.</w:t>
            </w:r>
          </w:p>
          <w:p w14:paraId="441255C7" w14:textId="77777777" w:rsidR="00A92973" w:rsidRPr="0042075E" w:rsidRDefault="00A92973" w:rsidP="00722850">
            <w:pPr>
              <w:spacing w:line="280" w:lineRule="atLeast"/>
              <w:rPr>
                <w:rFonts w:ascii="Arial" w:hAnsi="Arial" w:cs="Arial"/>
                <w:szCs w:val="20"/>
              </w:rPr>
            </w:pPr>
            <w:r w:rsidRPr="0042075E">
              <w:rPr>
                <w:rFonts w:ascii="Arial" w:hAnsi="Arial" w:cs="Arial"/>
                <w:szCs w:val="20"/>
              </w:rPr>
              <w:t xml:space="preserve">RAN2 did not study or </w:t>
            </w:r>
            <w:proofErr w:type="spellStart"/>
            <w:r w:rsidRPr="0042075E">
              <w:rPr>
                <w:rFonts w:ascii="Arial" w:hAnsi="Arial" w:cs="Arial"/>
                <w:szCs w:val="20"/>
              </w:rPr>
              <w:t>analyse</w:t>
            </w:r>
            <w:proofErr w:type="spellEnd"/>
            <w:r w:rsidRPr="0042075E">
              <w:rPr>
                <w:rFonts w:ascii="Arial" w:hAnsi="Arial" w:cs="Arial"/>
                <w:szCs w:val="20"/>
              </w:rPr>
              <w:t xml:space="preserve"> these proposals and did not agree to requirements or recommendations.</w:t>
            </w:r>
          </w:p>
        </w:tc>
      </w:tr>
    </w:tbl>
    <w:p w14:paraId="35E3FBA7" w14:textId="77777777" w:rsidR="00A92973" w:rsidRPr="0042075E" w:rsidRDefault="00A92973" w:rsidP="00A92973">
      <w:pPr>
        <w:rPr>
          <w:rFonts w:ascii="Arial" w:hAnsi="Arial" w:cs="Arial"/>
          <w:szCs w:val="20"/>
        </w:rPr>
      </w:pPr>
      <w:r w:rsidRPr="0042075E">
        <w:rPr>
          <w:rFonts w:ascii="Arial" w:hAnsi="Arial" w:cs="Arial"/>
          <w:szCs w:val="20"/>
        </w:rPr>
        <w:t> </w:t>
      </w:r>
    </w:p>
    <w:p w14:paraId="063A0A57" w14:textId="77777777" w:rsidR="00A92973" w:rsidRPr="0042075E" w:rsidRDefault="00A92973" w:rsidP="00A92973">
      <w:pPr>
        <w:rPr>
          <w:rFonts w:ascii="Arial" w:hAnsi="Arial" w:cs="Arial"/>
          <w:szCs w:val="20"/>
        </w:rPr>
      </w:pPr>
      <w:r w:rsidRPr="0042075E">
        <w:rPr>
          <w:rFonts w:ascii="Arial" w:hAnsi="Arial" w:cs="Arial"/>
          <w:szCs w:val="20"/>
        </w:rPr>
        <w:t>In the study item phase, RAN2 discussed different proposals and captured them as mentioned above. However, RAN2 could not analyze proposals, and thus could not provide its recommendation on data collection for UE-sided model training. Thus, the work item description (WID) “</w:t>
      </w:r>
      <w:r w:rsidRPr="0042075E">
        <w:rPr>
          <w:rFonts w:ascii="Arial" w:hAnsi="Arial" w:cs="Arial"/>
          <w:b/>
          <w:bCs/>
          <w:szCs w:val="20"/>
        </w:rPr>
        <w:t xml:space="preserve">New WID on Artificial Intelligence (AI)/Machine Learning (ML) for NR Air Interface” </w:t>
      </w:r>
      <w:r w:rsidRPr="0042075E">
        <w:rPr>
          <w:rFonts w:ascii="Arial" w:hAnsi="Arial" w:cs="Arial"/>
          <w:szCs w:val="20"/>
        </w:rPr>
        <w:t>[3]</w:t>
      </w:r>
      <w:r w:rsidRPr="0042075E">
        <w:rPr>
          <w:rFonts w:ascii="Arial" w:hAnsi="Arial" w:cs="Arial"/>
          <w:b/>
          <w:bCs/>
          <w:szCs w:val="20"/>
        </w:rPr>
        <w:t xml:space="preserve"> </w:t>
      </w:r>
      <w:r w:rsidRPr="0042075E">
        <w:rPr>
          <w:rFonts w:ascii="Arial" w:hAnsi="Arial" w:cs="Arial"/>
          <w:szCs w:val="20"/>
        </w:rPr>
        <w:t>captured this for further study during the work item (as a continued study item from Rel-18). The WID captures the study objective as follows:</w:t>
      </w:r>
    </w:p>
    <w:p w14:paraId="7BAB68D2" w14:textId="77777777" w:rsidR="00A92973" w:rsidRPr="0042075E" w:rsidRDefault="00A92973" w:rsidP="00A92973">
      <w:pPr>
        <w:rPr>
          <w:rFonts w:ascii="Arial" w:hAnsi="Arial" w:cs="Arial"/>
          <w:szCs w:val="20"/>
        </w:rPr>
      </w:pPr>
      <w:r w:rsidRPr="0042075E">
        <w:rPr>
          <w:rFonts w:ascii="Arial" w:hAnsi="Arial" w:cs="Arial"/>
          <w:szCs w:val="20"/>
        </w:rPr>
        <w:t> </w:t>
      </w:r>
    </w:p>
    <w:tbl>
      <w:tblPr>
        <w:tblW w:w="0" w:type="auto"/>
        <w:tblCellMar>
          <w:left w:w="0" w:type="dxa"/>
          <w:right w:w="0" w:type="dxa"/>
        </w:tblCellMar>
        <w:tblLook w:val="04A0" w:firstRow="1" w:lastRow="0" w:firstColumn="1" w:lastColumn="0" w:noHBand="0" w:noVBand="1"/>
      </w:tblPr>
      <w:tblGrid>
        <w:gridCol w:w="9050"/>
      </w:tblGrid>
      <w:tr w:rsidR="00A92973" w:rsidRPr="0042075E" w14:paraId="4D4E9FAF" w14:textId="77777777" w:rsidTr="0072285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E1297C" w14:textId="77777777" w:rsidR="00A92973" w:rsidRPr="0042075E" w:rsidRDefault="00A92973" w:rsidP="00A92973">
            <w:pPr>
              <w:pStyle w:val="ListParagraph"/>
              <w:numPr>
                <w:ilvl w:val="0"/>
                <w:numId w:val="26"/>
              </w:numPr>
              <w:spacing w:before="120" w:line="280" w:lineRule="atLeast"/>
              <w:jc w:val="both"/>
              <w:textAlignment w:val="baseline"/>
              <w:rPr>
                <w:rFonts w:ascii="Arial" w:hAnsi="Arial" w:cs="Arial"/>
                <w:szCs w:val="20"/>
              </w:rPr>
            </w:pPr>
            <w:r w:rsidRPr="0042075E">
              <w:rPr>
                <w:rFonts w:ascii="Arial" w:hAnsi="Arial" w:cs="Arial"/>
                <w:szCs w:val="20"/>
              </w:rPr>
              <w:t xml:space="preserve">CN/OAM/OTT collection of UE-sided model training data [RAN2/RAN1]: </w:t>
            </w:r>
          </w:p>
          <w:p w14:paraId="4E017B26" w14:textId="77777777" w:rsidR="00A92973" w:rsidRPr="0042075E" w:rsidRDefault="00A92973" w:rsidP="00A92973">
            <w:pPr>
              <w:pStyle w:val="ListParagraph"/>
              <w:numPr>
                <w:ilvl w:val="0"/>
                <w:numId w:val="25"/>
              </w:numPr>
              <w:spacing w:before="120" w:line="280" w:lineRule="atLeast"/>
              <w:jc w:val="both"/>
              <w:textAlignment w:val="baseline"/>
              <w:rPr>
                <w:rFonts w:ascii="Arial" w:hAnsi="Arial" w:cs="Arial"/>
                <w:szCs w:val="20"/>
              </w:rPr>
            </w:pPr>
            <w:r w:rsidRPr="0042075E">
              <w:rPr>
                <w:rFonts w:ascii="Arial" w:hAnsi="Arial" w:cs="Arial"/>
                <w:szCs w:val="20"/>
              </w:rPr>
              <w:t xml:space="preserve">For the </w:t>
            </w:r>
            <w:proofErr w:type="spellStart"/>
            <w:r w:rsidRPr="0042075E">
              <w:rPr>
                <w:rFonts w:ascii="Arial" w:hAnsi="Arial" w:cs="Arial"/>
                <w:szCs w:val="20"/>
              </w:rPr>
              <w:t>FS_NR_AIML_Air</w:t>
            </w:r>
            <w:proofErr w:type="spellEnd"/>
            <w:r w:rsidRPr="0042075E">
              <w:rPr>
                <w:rFonts w:ascii="Arial" w:hAnsi="Arial" w:cs="Arial"/>
                <w:szCs w:val="20"/>
              </w:rPr>
              <w:t xml:space="preserve"> study use cases, identify the corresponding contents of UE data </w:t>
            </w:r>
            <w:proofErr w:type="gramStart"/>
            <w:r w:rsidRPr="0042075E">
              <w:rPr>
                <w:rFonts w:ascii="Arial" w:hAnsi="Arial" w:cs="Arial"/>
                <w:szCs w:val="20"/>
              </w:rPr>
              <w:t>collection</w:t>
            </w:r>
            <w:proofErr w:type="gramEnd"/>
          </w:p>
          <w:p w14:paraId="29DE3972" w14:textId="77777777" w:rsidR="00A92973" w:rsidRPr="0042075E" w:rsidRDefault="00A92973" w:rsidP="00A92973">
            <w:pPr>
              <w:pStyle w:val="ListParagraph"/>
              <w:numPr>
                <w:ilvl w:val="0"/>
                <w:numId w:val="25"/>
              </w:numPr>
              <w:spacing w:before="120" w:line="280" w:lineRule="atLeast"/>
              <w:jc w:val="both"/>
              <w:textAlignment w:val="baseline"/>
              <w:rPr>
                <w:rFonts w:ascii="Arial" w:hAnsi="Arial" w:cs="Arial"/>
                <w:szCs w:val="20"/>
              </w:rPr>
            </w:pPr>
            <w:proofErr w:type="spellStart"/>
            <w:r w:rsidRPr="0042075E">
              <w:rPr>
                <w:rFonts w:ascii="Arial" w:hAnsi="Arial" w:cs="Arial"/>
                <w:szCs w:val="20"/>
              </w:rPr>
              <w:t>Analyse</w:t>
            </w:r>
            <w:proofErr w:type="spellEnd"/>
            <w:r w:rsidRPr="0042075E">
              <w:rPr>
                <w:rFonts w:ascii="Arial" w:hAnsi="Arial" w:cs="Arial"/>
                <w:szCs w:val="20"/>
              </w:rPr>
              <w:t xml:space="preserve"> the UE data collection mechanisms identified during the </w:t>
            </w:r>
            <w:proofErr w:type="spellStart"/>
            <w:r w:rsidRPr="0042075E">
              <w:rPr>
                <w:rFonts w:ascii="Arial" w:hAnsi="Arial" w:cs="Arial"/>
                <w:szCs w:val="20"/>
              </w:rPr>
              <w:t>FS_NR_AIML_Air</w:t>
            </w:r>
            <w:proofErr w:type="spellEnd"/>
            <w:r w:rsidRPr="0042075E">
              <w:rPr>
                <w:rFonts w:ascii="Arial" w:hAnsi="Arial" w:cs="Arial"/>
                <w:szCs w:val="20"/>
              </w:rPr>
              <w:t xml:space="preserve"> (TR 38.843 section 7.2.1.3.2) study along with the implications and limitations of each of the methods </w:t>
            </w:r>
          </w:p>
        </w:tc>
      </w:tr>
    </w:tbl>
    <w:p w14:paraId="188C5A33" w14:textId="7BB80DCF" w:rsidR="008B66E8" w:rsidRPr="0042075E" w:rsidRDefault="008B66E8" w:rsidP="00BE548B">
      <w:pPr>
        <w:pStyle w:val="BodyText"/>
        <w:jc w:val="left"/>
        <w:rPr>
          <w:rFonts w:ascii="Arial" w:hAnsi="Arial" w:cs="Arial"/>
        </w:rPr>
      </w:pPr>
    </w:p>
    <w:p w14:paraId="2D4D4D89" w14:textId="0E1EF697" w:rsidR="00902AAE" w:rsidRPr="0042075E" w:rsidRDefault="00902AAE" w:rsidP="00BE548B">
      <w:pPr>
        <w:pStyle w:val="BodyText"/>
        <w:jc w:val="left"/>
        <w:rPr>
          <w:rFonts w:ascii="Arial" w:hAnsi="Arial" w:cs="Arial"/>
        </w:rPr>
      </w:pPr>
      <w:r w:rsidRPr="0042075E">
        <w:rPr>
          <w:rFonts w:ascii="Arial" w:hAnsi="Arial" w:cs="Arial"/>
        </w:rPr>
        <w:t xml:space="preserve">In this paper, we discuss the definition of different UE side data collection solutions discussed during the </w:t>
      </w:r>
      <w:r w:rsidR="00B57B7F" w:rsidRPr="0042075E">
        <w:rPr>
          <w:rFonts w:ascii="Arial" w:hAnsi="Arial" w:cs="Arial"/>
        </w:rPr>
        <w:t xml:space="preserve">Rel-18 </w:t>
      </w:r>
      <w:r w:rsidRPr="0042075E">
        <w:rPr>
          <w:rFonts w:ascii="Arial" w:hAnsi="Arial" w:cs="Arial"/>
        </w:rPr>
        <w:t>study item</w:t>
      </w:r>
      <w:r w:rsidR="00B57B7F" w:rsidRPr="0042075E">
        <w:rPr>
          <w:rFonts w:ascii="Arial" w:hAnsi="Arial" w:cs="Arial"/>
        </w:rPr>
        <w:t>.</w:t>
      </w:r>
    </w:p>
    <w:p w14:paraId="6C42E41E" w14:textId="716EC0FB" w:rsidR="000A24BF" w:rsidRPr="0042075E" w:rsidRDefault="00E73122"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42075E">
        <w:rPr>
          <w:b w:val="0"/>
          <w:bCs w:val="0"/>
          <w:kern w:val="0"/>
        </w:rPr>
        <w:t xml:space="preserve">On the </w:t>
      </w:r>
      <w:r w:rsidR="00B57B7F" w:rsidRPr="0042075E">
        <w:rPr>
          <w:b w:val="0"/>
          <w:bCs w:val="0"/>
          <w:kern w:val="0"/>
        </w:rPr>
        <w:t>Definition of</w:t>
      </w:r>
      <w:r w:rsidR="008775AA" w:rsidRPr="0042075E">
        <w:rPr>
          <w:b w:val="0"/>
          <w:bCs w:val="0"/>
          <w:kern w:val="0"/>
        </w:rPr>
        <w:t xml:space="preserve"> Different </w:t>
      </w:r>
      <w:r w:rsidRPr="0042075E">
        <w:rPr>
          <w:b w:val="0"/>
          <w:bCs w:val="0"/>
          <w:kern w:val="0"/>
        </w:rPr>
        <w:t xml:space="preserve">UE </w:t>
      </w:r>
      <w:r w:rsidR="009842EA" w:rsidRPr="0042075E">
        <w:rPr>
          <w:b w:val="0"/>
          <w:bCs w:val="0"/>
          <w:kern w:val="0"/>
        </w:rPr>
        <w:t>S</w:t>
      </w:r>
      <w:r w:rsidRPr="0042075E">
        <w:rPr>
          <w:b w:val="0"/>
          <w:bCs w:val="0"/>
          <w:kern w:val="0"/>
        </w:rPr>
        <w:t>ide Data Collection</w:t>
      </w:r>
      <w:r w:rsidR="008775AA" w:rsidRPr="0042075E">
        <w:rPr>
          <w:b w:val="0"/>
          <w:bCs w:val="0"/>
          <w:kern w:val="0"/>
        </w:rPr>
        <w:t xml:space="preserve"> Solutions </w:t>
      </w:r>
    </w:p>
    <w:p w14:paraId="00CC1B13" w14:textId="5CF28C91" w:rsidR="0007704B" w:rsidRPr="0096214F" w:rsidRDefault="003625A0" w:rsidP="00437EF0">
      <w:pPr>
        <w:rPr>
          <w:rFonts w:ascii="Arial" w:hAnsi="Arial" w:cs="Arial"/>
          <w:szCs w:val="20"/>
        </w:rPr>
      </w:pPr>
      <w:r w:rsidRPr="0096214F">
        <w:rPr>
          <w:rFonts w:ascii="Arial" w:hAnsi="Arial" w:cs="Arial"/>
          <w:szCs w:val="20"/>
        </w:rPr>
        <w:t>During the study item, the OTT server was used to indicate a UE server outside the MNO networ</w:t>
      </w:r>
      <w:r w:rsidR="00DF6009" w:rsidRPr="0096214F">
        <w:rPr>
          <w:rFonts w:ascii="Arial" w:hAnsi="Arial" w:cs="Arial"/>
          <w:szCs w:val="20"/>
        </w:rPr>
        <w:t xml:space="preserve">k. </w:t>
      </w:r>
      <w:r w:rsidR="00D84F73" w:rsidRPr="0096214F">
        <w:rPr>
          <w:rFonts w:ascii="Arial" w:hAnsi="Arial" w:cs="Arial"/>
          <w:szCs w:val="20"/>
        </w:rPr>
        <w:t xml:space="preserve">For UE side data collection solution 1a) the OTT server make sense, as the data collection procedure is transparent to the </w:t>
      </w:r>
      <w:r w:rsidR="00871C05" w:rsidRPr="0096214F">
        <w:rPr>
          <w:rFonts w:ascii="Arial" w:hAnsi="Arial" w:cs="Arial"/>
          <w:szCs w:val="20"/>
        </w:rPr>
        <w:t xml:space="preserve">MNO, and the MNO does not </w:t>
      </w:r>
      <w:r w:rsidR="00B1235E" w:rsidRPr="0096214F">
        <w:rPr>
          <w:rFonts w:ascii="Arial" w:hAnsi="Arial" w:cs="Arial"/>
          <w:szCs w:val="20"/>
        </w:rPr>
        <w:t xml:space="preserve">have visibility on the collected data. </w:t>
      </w:r>
      <w:r w:rsidR="00FF6999" w:rsidRPr="0096214F">
        <w:rPr>
          <w:rFonts w:ascii="Arial" w:hAnsi="Arial" w:cs="Arial"/>
          <w:szCs w:val="20"/>
        </w:rPr>
        <w:t>However, for the data collection solution 1b), 2, and 3, the UE server can be within or outside MNO network.</w:t>
      </w:r>
    </w:p>
    <w:p w14:paraId="35DBA856" w14:textId="77777777" w:rsidR="0007704B" w:rsidRPr="0042075E" w:rsidRDefault="0007704B" w:rsidP="00437EF0">
      <w:pPr>
        <w:rPr>
          <w:rFonts w:ascii="Arial" w:hAnsi="Arial" w:cs="Arial"/>
          <w:sz w:val="22"/>
          <w:szCs w:val="22"/>
        </w:rPr>
      </w:pPr>
    </w:p>
    <w:p w14:paraId="110F22C1" w14:textId="0DB81B2B" w:rsidR="0007704B" w:rsidRPr="0096214F" w:rsidRDefault="0007704B" w:rsidP="00437EF0">
      <w:pPr>
        <w:rPr>
          <w:rFonts w:ascii="Arial" w:hAnsi="Arial" w:cs="Arial"/>
          <w:b/>
          <w:bCs/>
          <w:szCs w:val="20"/>
        </w:rPr>
      </w:pPr>
      <w:r w:rsidRPr="0096214F">
        <w:rPr>
          <w:rFonts w:ascii="Arial" w:hAnsi="Arial" w:cs="Arial"/>
          <w:b/>
          <w:bCs/>
          <w:szCs w:val="20"/>
        </w:rPr>
        <w:lastRenderedPageBreak/>
        <w:t>Observation 1</w:t>
      </w:r>
      <w:proofErr w:type="gramStart"/>
      <w:r w:rsidRPr="0096214F">
        <w:rPr>
          <w:rFonts w:ascii="Arial" w:hAnsi="Arial" w:cs="Arial"/>
          <w:b/>
          <w:bCs/>
          <w:szCs w:val="20"/>
        </w:rPr>
        <w:t>: .</w:t>
      </w:r>
      <w:proofErr w:type="gramEnd"/>
      <w:r w:rsidRPr="0096214F">
        <w:rPr>
          <w:rFonts w:ascii="Arial" w:hAnsi="Arial" w:cs="Arial"/>
          <w:b/>
          <w:bCs/>
          <w:szCs w:val="20"/>
        </w:rPr>
        <w:t xml:space="preserve"> For UE side data collection solution 1a), where the data collection procedure is transparent to the MNO, and the MNO does not have visibility on the collected data</w:t>
      </w:r>
      <w:r w:rsidR="00163231" w:rsidRPr="0096214F">
        <w:rPr>
          <w:rFonts w:ascii="Arial" w:hAnsi="Arial" w:cs="Arial"/>
          <w:b/>
          <w:bCs/>
          <w:szCs w:val="20"/>
        </w:rPr>
        <w:t xml:space="preserve">, the UE server </w:t>
      </w:r>
      <w:r w:rsidR="00787F3C" w:rsidRPr="0096214F">
        <w:rPr>
          <w:rFonts w:ascii="Arial" w:hAnsi="Arial" w:cs="Arial"/>
          <w:b/>
          <w:bCs/>
          <w:szCs w:val="20"/>
        </w:rPr>
        <w:t>is outside the MNO network, i.e., OTT server.</w:t>
      </w:r>
    </w:p>
    <w:p w14:paraId="21493840" w14:textId="77777777" w:rsidR="00FF6999" w:rsidRPr="0096214F" w:rsidRDefault="00FF6999" w:rsidP="00437EF0">
      <w:pPr>
        <w:rPr>
          <w:rFonts w:ascii="Arial" w:hAnsi="Arial" w:cs="Arial"/>
          <w:b/>
          <w:bCs/>
          <w:szCs w:val="20"/>
        </w:rPr>
      </w:pPr>
    </w:p>
    <w:p w14:paraId="2F17317B" w14:textId="252AE32D" w:rsidR="00FF6999" w:rsidRPr="00E35E84" w:rsidRDefault="005839B7" w:rsidP="00437EF0">
      <w:pPr>
        <w:rPr>
          <w:rFonts w:ascii="Arial" w:hAnsi="Arial" w:cs="Arial"/>
          <w:b/>
          <w:bCs/>
          <w:color w:val="000000" w:themeColor="text1"/>
          <w:szCs w:val="20"/>
        </w:rPr>
      </w:pPr>
      <w:r w:rsidRPr="00E35E84">
        <w:rPr>
          <w:rFonts w:ascii="Arial" w:hAnsi="Arial" w:cs="Arial"/>
          <w:b/>
          <w:bCs/>
          <w:color w:val="000000" w:themeColor="text1"/>
          <w:szCs w:val="20"/>
        </w:rPr>
        <w:t>Proposal 1</w:t>
      </w:r>
      <w:r w:rsidR="00FF6999" w:rsidRPr="00E35E84">
        <w:rPr>
          <w:rFonts w:ascii="Arial" w:hAnsi="Arial" w:cs="Arial"/>
          <w:b/>
          <w:bCs/>
          <w:color w:val="000000" w:themeColor="text1"/>
          <w:szCs w:val="20"/>
        </w:rPr>
        <w:t>: For UE side data collection solution 1b), 2, and 3, where the data collection procedure is managed by MNO</w:t>
      </w:r>
      <w:r w:rsidRPr="00E35E84">
        <w:rPr>
          <w:rFonts w:ascii="Arial" w:hAnsi="Arial" w:cs="Arial"/>
          <w:b/>
          <w:bCs/>
          <w:color w:val="000000" w:themeColor="text1"/>
          <w:szCs w:val="20"/>
        </w:rPr>
        <w:t xml:space="preserve"> and </w:t>
      </w:r>
      <w:r w:rsidR="000D61B7" w:rsidRPr="00E35E84">
        <w:rPr>
          <w:rFonts w:ascii="Arial" w:hAnsi="Arial" w:cs="Arial"/>
          <w:b/>
          <w:bCs/>
          <w:color w:val="000000" w:themeColor="text1"/>
          <w:szCs w:val="20"/>
        </w:rPr>
        <w:t xml:space="preserve">MNO can have some visibility </w:t>
      </w:r>
      <w:r w:rsidR="000E06CE" w:rsidRPr="00E35E84">
        <w:rPr>
          <w:rFonts w:ascii="Arial" w:hAnsi="Arial" w:cs="Arial"/>
          <w:b/>
          <w:bCs/>
          <w:color w:val="000000" w:themeColor="text1"/>
          <w:szCs w:val="20"/>
        </w:rPr>
        <w:t>on the collected data</w:t>
      </w:r>
      <w:r w:rsidR="00FF6999" w:rsidRPr="00E35E84">
        <w:rPr>
          <w:rFonts w:ascii="Arial" w:hAnsi="Arial" w:cs="Arial"/>
          <w:b/>
          <w:bCs/>
          <w:color w:val="000000" w:themeColor="text1"/>
          <w:szCs w:val="20"/>
        </w:rPr>
        <w:t xml:space="preserve">, the </w:t>
      </w:r>
      <w:r w:rsidR="00A8406F" w:rsidRPr="00E35E84">
        <w:rPr>
          <w:rFonts w:ascii="Arial" w:hAnsi="Arial" w:cs="Arial"/>
          <w:b/>
          <w:bCs/>
          <w:color w:val="000000" w:themeColor="text1"/>
          <w:szCs w:val="20"/>
        </w:rPr>
        <w:t>server used for UE-side training data collection</w:t>
      </w:r>
      <w:r w:rsidR="00FF6999" w:rsidRPr="00E35E84">
        <w:rPr>
          <w:rFonts w:ascii="Arial" w:hAnsi="Arial" w:cs="Arial"/>
          <w:b/>
          <w:bCs/>
          <w:color w:val="000000" w:themeColor="text1"/>
          <w:szCs w:val="20"/>
        </w:rPr>
        <w:t xml:space="preserve"> can be within or outside the MNO network.</w:t>
      </w:r>
    </w:p>
    <w:p w14:paraId="2294788E" w14:textId="77777777" w:rsidR="0007704B" w:rsidRPr="0042075E" w:rsidRDefault="0007704B" w:rsidP="00437EF0">
      <w:pPr>
        <w:rPr>
          <w:rFonts w:ascii="Arial" w:hAnsi="Arial" w:cs="Arial"/>
          <w:sz w:val="22"/>
          <w:szCs w:val="22"/>
        </w:rPr>
      </w:pPr>
    </w:p>
    <w:p w14:paraId="68F9BDD1" w14:textId="1AE08613" w:rsidR="002979D5" w:rsidRPr="0019192A" w:rsidRDefault="004C07B4" w:rsidP="00437EF0">
      <w:pPr>
        <w:rPr>
          <w:rFonts w:ascii="Arial" w:hAnsi="Arial" w:cs="Arial"/>
          <w:szCs w:val="20"/>
          <w:lang w:val="en-GB"/>
        </w:rPr>
      </w:pPr>
      <w:r w:rsidRPr="0019192A">
        <w:rPr>
          <w:rFonts w:ascii="Arial" w:hAnsi="Arial" w:cs="Arial"/>
          <w:szCs w:val="20"/>
        </w:rPr>
        <w:t xml:space="preserve">Therefore, we propose to update the </w:t>
      </w:r>
      <w:r w:rsidR="0007704B" w:rsidRPr="0019192A">
        <w:rPr>
          <w:rFonts w:ascii="Arial" w:hAnsi="Arial" w:cs="Arial"/>
          <w:szCs w:val="20"/>
        </w:rPr>
        <w:t>Data collection for UE side model training</w:t>
      </w:r>
      <w:r w:rsidR="00E03016" w:rsidRPr="0019192A">
        <w:rPr>
          <w:rFonts w:ascii="Arial" w:hAnsi="Arial" w:cs="Arial"/>
          <w:szCs w:val="20"/>
        </w:rPr>
        <w:t xml:space="preserve">, section </w:t>
      </w:r>
      <w:r w:rsidR="00E03016" w:rsidRPr="0019192A">
        <w:rPr>
          <w:rFonts w:ascii="Arial" w:hAnsi="Arial" w:cs="Arial"/>
          <w:szCs w:val="20"/>
          <w:lang w:val="en-GB"/>
        </w:rPr>
        <w:t>7.2.1.3.2 in TR 38.843</w:t>
      </w:r>
      <w:r w:rsidR="00C67B64" w:rsidRPr="0019192A">
        <w:rPr>
          <w:rFonts w:ascii="Arial" w:hAnsi="Arial" w:cs="Arial"/>
          <w:szCs w:val="20"/>
          <w:lang w:val="en-GB"/>
        </w:rPr>
        <w:t>.</w:t>
      </w:r>
    </w:p>
    <w:p w14:paraId="1A04BBC5" w14:textId="77777777" w:rsidR="00BC76E6" w:rsidRDefault="00BC76E6" w:rsidP="00437EF0">
      <w:pPr>
        <w:rPr>
          <w:rFonts w:ascii="Arial" w:hAnsi="Arial" w:cs="Arial"/>
          <w:szCs w:val="20"/>
          <w:lang w:val="en-GB"/>
        </w:rPr>
      </w:pPr>
    </w:p>
    <w:p w14:paraId="2F98348C" w14:textId="3E4B71AA" w:rsidR="00BC76E6" w:rsidRPr="00BC76E6" w:rsidRDefault="00BC76E6" w:rsidP="00437EF0">
      <w:pPr>
        <w:rPr>
          <w:rFonts w:ascii="Arial" w:hAnsi="Arial" w:cs="Arial"/>
          <w:b/>
          <w:bCs/>
          <w:sz w:val="22"/>
          <w:szCs w:val="22"/>
        </w:rPr>
      </w:pPr>
      <w:r w:rsidRPr="00BC76E6">
        <w:rPr>
          <w:rFonts w:ascii="Arial" w:hAnsi="Arial" w:cs="Arial"/>
          <w:b/>
          <w:bCs/>
          <w:szCs w:val="20"/>
          <w:lang w:val="en-GB"/>
        </w:rPr>
        <w:t>Proposal 2: The description on the data collection for UE-side model training, in section 7.2.1.3.2 of TE 38.843, is updated as follows:</w:t>
      </w:r>
    </w:p>
    <w:p w14:paraId="2CE3D7C1" w14:textId="77777777" w:rsidR="00E03016" w:rsidRPr="0042075E" w:rsidRDefault="00E03016" w:rsidP="00437EF0">
      <w:pPr>
        <w:rPr>
          <w:rFonts w:ascii="Arial" w:hAnsi="Arial" w:cs="Arial"/>
          <w:sz w:val="22"/>
          <w:szCs w:val="22"/>
        </w:rPr>
      </w:pPr>
    </w:p>
    <w:tbl>
      <w:tblPr>
        <w:tblStyle w:val="TableGrid"/>
        <w:tblW w:w="0" w:type="auto"/>
        <w:tblLook w:val="04A0" w:firstRow="1" w:lastRow="0" w:firstColumn="1" w:lastColumn="0" w:noHBand="0" w:noVBand="1"/>
      </w:tblPr>
      <w:tblGrid>
        <w:gridCol w:w="9060"/>
      </w:tblGrid>
      <w:tr w:rsidR="00E03016" w:rsidRPr="0042075E" w14:paraId="43893606" w14:textId="77777777" w:rsidTr="00E03016">
        <w:tc>
          <w:tcPr>
            <w:tcW w:w="9060" w:type="dxa"/>
          </w:tcPr>
          <w:p w14:paraId="71B62730" w14:textId="77777777" w:rsidR="00E03016" w:rsidRPr="0042075E" w:rsidRDefault="00E03016" w:rsidP="00E03016">
            <w:pPr>
              <w:pStyle w:val="Heading5"/>
              <w:spacing w:before="120" w:after="180" w:line="280" w:lineRule="atLeast"/>
              <w:rPr>
                <w:rFonts w:ascii="Arial" w:hAnsi="Arial" w:cs="Arial"/>
                <w:b w:val="0"/>
                <w:bCs w:val="0"/>
                <w:sz w:val="20"/>
                <w:szCs w:val="20"/>
              </w:rPr>
            </w:pPr>
            <w:r w:rsidRPr="0042075E">
              <w:rPr>
                <w:rFonts w:ascii="Arial" w:hAnsi="Arial" w:cs="Arial"/>
                <w:b w:val="0"/>
                <w:bCs w:val="0"/>
                <w:sz w:val="20"/>
                <w:szCs w:val="20"/>
                <w:lang w:val="en-GB"/>
              </w:rPr>
              <w:t xml:space="preserve">7.2.1.3.2     Data collection for UE-side model training </w:t>
            </w:r>
          </w:p>
          <w:p w14:paraId="740A5299" w14:textId="77777777" w:rsidR="00E03016" w:rsidRPr="0042075E" w:rsidRDefault="00E03016" w:rsidP="00E03016">
            <w:pPr>
              <w:spacing w:line="280" w:lineRule="atLeast"/>
              <w:rPr>
                <w:rFonts w:ascii="Arial" w:hAnsi="Arial" w:cs="Arial"/>
                <w:szCs w:val="20"/>
              </w:rPr>
            </w:pPr>
            <w:r w:rsidRPr="0042075E">
              <w:rPr>
                <w:rFonts w:ascii="Arial" w:hAnsi="Arial" w:cs="Arial"/>
                <w:szCs w:val="20"/>
              </w:rPr>
              <w:t xml:space="preserve">The following proposals were discussed in RAN2: </w:t>
            </w:r>
          </w:p>
          <w:p w14:paraId="4B0FA2A7" w14:textId="77777777" w:rsidR="00E03016" w:rsidRPr="0042075E" w:rsidRDefault="00E03016" w:rsidP="00E03016">
            <w:pPr>
              <w:pStyle w:val="ListParagraph"/>
              <w:numPr>
                <w:ilvl w:val="0"/>
                <w:numId w:val="30"/>
              </w:numPr>
              <w:spacing w:line="280" w:lineRule="atLeast"/>
              <w:rPr>
                <w:rFonts w:ascii="Arial" w:hAnsi="Arial" w:cs="Arial"/>
                <w:szCs w:val="20"/>
              </w:rPr>
            </w:pPr>
            <w:r w:rsidRPr="0042075E">
              <w:rPr>
                <w:rFonts w:ascii="Arial" w:hAnsi="Arial" w:cs="Arial"/>
                <w:szCs w:val="20"/>
              </w:rPr>
              <w:t xml:space="preserve">UE collects and directly transfers training data to the Over-The-Top (OTT) </w:t>
            </w:r>
            <w:proofErr w:type="gramStart"/>
            <w:r w:rsidRPr="0042075E">
              <w:rPr>
                <w:rFonts w:ascii="Arial" w:hAnsi="Arial" w:cs="Arial"/>
                <w:szCs w:val="20"/>
              </w:rPr>
              <w:t>server;</w:t>
            </w:r>
            <w:proofErr w:type="gramEnd"/>
          </w:p>
          <w:p w14:paraId="31DFD03D" w14:textId="77777777" w:rsidR="00E03016" w:rsidRPr="0042075E" w:rsidRDefault="00E03016" w:rsidP="00E03016">
            <w:pPr>
              <w:pStyle w:val="ListParagraph"/>
              <w:numPr>
                <w:ilvl w:val="1"/>
                <w:numId w:val="30"/>
              </w:numPr>
              <w:spacing w:line="280" w:lineRule="atLeast"/>
              <w:rPr>
                <w:rFonts w:ascii="Arial" w:hAnsi="Arial" w:cs="Arial"/>
                <w:szCs w:val="20"/>
              </w:rPr>
            </w:pPr>
            <w:r w:rsidRPr="0042075E">
              <w:rPr>
                <w:rFonts w:ascii="Arial" w:hAnsi="Arial" w:cs="Arial"/>
                <w:szCs w:val="20"/>
                <w:lang w:val="fr-FR"/>
              </w:rPr>
              <w:t>OTT (Transparent)</w:t>
            </w:r>
          </w:p>
          <w:p w14:paraId="72447964" w14:textId="63C184D3" w:rsidR="00E03016" w:rsidRPr="0042075E" w:rsidRDefault="00A27384" w:rsidP="00E03016">
            <w:pPr>
              <w:pStyle w:val="ListParagraph"/>
              <w:numPr>
                <w:ilvl w:val="1"/>
                <w:numId w:val="30"/>
              </w:numPr>
              <w:spacing w:line="280" w:lineRule="atLeast"/>
              <w:rPr>
                <w:rFonts w:ascii="Arial" w:hAnsi="Arial" w:cs="Arial"/>
                <w:szCs w:val="20"/>
              </w:rPr>
            </w:pPr>
            <w:ins w:id="5" w:author="Rajeev-QC" w:date="2024-04-18T00:19:00Z">
              <w:r>
                <w:rPr>
                  <w:rFonts w:ascii="Arial" w:hAnsi="Arial" w:cs="Arial"/>
                  <w:szCs w:val="20"/>
                  <w:lang w:val="fr-FR"/>
                </w:rPr>
                <w:t xml:space="preserve">Server </w:t>
              </w:r>
              <w:proofErr w:type="spellStart"/>
              <w:r>
                <w:rPr>
                  <w:rFonts w:ascii="Arial" w:hAnsi="Arial" w:cs="Arial"/>
                  <w:szCs w:val="20"/>
                  <w:lang w:val="fr-FR"/>
                </w:rPr>
                <w:t>used</w:t>
              </w:r>
              <w:proofErr w:type="spellEnd"/>
              <w:r>
                <w:rPr>
                  <w:rFonts w:ascii="Arial" w:hAnsi="Arial" w:cs="Arial"/>
                  <w:szCs w:val="20"/>
                  <w:lang w:val="fr-FR"/>
                </w:rPr>
                <w:t xml:space="preserve"> for </w:t>
              </w:r>
              <w:r w:rsidR="00752725">
                <w:rPr>
                  <w:rFonts w:ascii="Arial" w:hAnsi="Arial" w:cs="Arial"/>
                  <w:szCs w:val="20"/>
                  <w:lang w:val="fr-FR"/>
                </w:rPr>
                <w:t>UE-side training data collection</w:t>
              </w:r>
            </w:ins>
            <w:ins w:id="6" w:author="Rajeev-QC" w:date="2024-04-17T07:38:00Z">
              <w:r w:rsidR="00BB1C18" w:rsidRPr="0042075E">
                <w:rPr>
                  <w:rFonts w:ascii="Arial" w:hAnsi="Arial" w:cs="Arial"/>
                  <w:szCs w:val="20"/>
                  <w:lang w:val="fr-FR"/>
                </w:rPr>
                <w:t xml:space="preserve"> </w:t>
              </w:r>
              <w:r w:rsidR="00BB1C18" w:rsidRPr="0042075E">
                <w:rPr>
                  <w:rFonts w:ascii="Arial" w:hAnsi="Arial" w:cs="Arial"/>
                  <w:szCs w:val="20"/>
                </w:rPr>
                <w:t>(within/outside MNO network)</w:t>
              </w:r>
            </w:ins>
            <w:ins w:id="7" w:author="Rajeev-QC" w:date="2024-04-17T07:36:00Z">
              <w:r w:rsidR="007669BF" w:rsidRPr="0042075E">
                <w:rPr>
                  <w:rFonts w:ascii="Arial" w:hAnsi="Arial" w:cs="Arial"/>
                  <w:szCs w:val="20"/>
                  <w:lang w:val="fr-FR"/>
                </w:rPr>
                <w:t xml:space="preserve"> </w:t>
              </w:r>
            </w:ins>
            <w:del w:id="8" w:author="Rajeev-QC" w:date="2024-04-17T07:36:00Z">
              <w:r w:rsidR="00E03016" w:rsidRPr="0042075E" w:rsidDel="007669BF">
                <w:rPr>
                  <w:rFonts w:ascii="Arial" w:hAnsi="Arial" w:cs="Arial"/>
                  <w:szCs w:val="20"/>
                  <w:lang w:val="fr-FR"/>
                </w:rPr>
                <w:delText xml:space="preserve">OTT </w:delText>
              </w:r>
            </w:del>
            <w:r w:rsidR="00E03016" w:rsidRPr="0042075E">
              <w:rPr>
                <w:rFonts w:ascii="Arial" w:hAnsi="Arial" w:cs="Arial"/>
                <w:szCs w:val="20"/>
                <w:lang w:val="fr-FR"/>
              </w:rPr>
              <w:t>(non-Transparent)</w:t>
            </w:r>
          </w:p>
          <w:p w14:paraId="47F1EB3C" w14:textId="7749799F" w:rsidR="00E03016" w:rsidRPr="0042075E" w:rsidRDefault="00E03016" w:rsidP="00E03016">
            <w:pPr>
              <w:pStyle w:val="ListParagraph"/>
              <w:numPr>
                <w:ilvl w:val="0"/>
                <w:numId w:val="30"/>
              </w:numPr>
              <w:spacing w:line="280" w:lineRule="atLeast"/>
              <w:rPr>
                <w:rFonts w:ascii="Arial" w:hAnsi="Arial" w:cs="Arial"/>
                <w:szCs w:val="20"/>
              </w:rPr>
            </w:pPr>
            <w:r w:rsidRPr="0042075E">
              <w:rPr>
                <w:rFonts w:ascii="Arial" w:hAnsi="Arial" w:cs="Arial"/>
                <w:szCs w:val="20"/>
              </w:rPr>
              <w:t xml:space="preserve">UE collects training data and transfers it to Core Network. Core Network transfers the training data to the </w:t>
            </w:r>
            <w:ins w:id="9" w:author="Rajeev-QC" w:date="2024-04-18T00:20:00Z">
              <w:r w:rsidR="00EB652B">
                <w:rPr>
                  <w:rFonts w:ascii="Arial" w:hAnsi="Arial" w:cs="Arial"/>
                  <w:szCs w:val="20"/>
                </w:rPr>
                <w:t>s</w:t>
              </w:r>
              <w:proofErr w:type="spellStart"/>
              <w:r w:rsidR="00EB652B">
                <w:rPr>
                  <w:rFonts w:ascii="Arial" w:hAnsi="Arial" w:cs="Arial"/>
                  <w:szCs w:val="20"/>
                  <w:lang w:val="fr-FR"/>
                </w:rPr>
                <w:t>erver</w:t>
              </w:r>
              <w:proofErr w:type="spellEnd"/>
              <w:r w:rsidR="00EB652B">
                <w:rPr>
                  <w:rFonts w:ascii="Arial" w:hAnsi="Arial" w:cs="Arial"/>
                  <w:szCs w:val="20"/>
                  <w:lang w:val="fr-FR"/>
                </w:rPr>
                <w:t xml:space="preserve"> </w:t>
              </w:r>
              <w:proofErr w:type="spellStart"/>
              <w:r w:rsidR="00EB652B">
                <w:rPr>
                  <w:rFonts w:ascii="Arial" w:hAnsi="Arial" w:cs="Arial"/>
                  <w:szCs w:val="20"/>
                  <w:lang w:val="fr-FR"/>
                </w:rPr>
                <w:t>used</w:t>
              </w:r>
              <w:proofErr w:type="spellEnd"/>
              <w:r w:rsidR="00EB652B">
                <w:rPr>
                  <w:rFonts w:ascii="Arial" w:hAnsi="Arial" w:cs="Arial"/>
                  <w:szCs w:val="20"/>
                  <w:lang w:val="fr-FR"/>
                </w:rPr>
                <w:t xml:space="preserve"> for UE-side training data collection</w:t>
              </w:r>
              <w:r w:rsidR="00EB652B" w:rsidRPr="0042075E">
                <w:rPr>
                  <w:rFonts w:ascii="Arial" w:hAnsi="Arial" w:cs="Arial"/>
                  <w:szCs w:val="20"/>
                  <w:lang w:val="fr-FR"/>
                </w:rPr>
                <w:t xml:space="preserve"> </w:t>
              </w:r>
            </w:ins>
            <w:del w:id="10" w:author="Rajeev-QC" w:date="2024-04-17T07:36:00Z">
              <w:r w:rsidRPr="0042075E" w:rsidDel="007669BF">
                <w:rPr>
                  <w:rFonts w:ascii="Arial" w:hAnsi="Arial" w:cs="Arial"/>
                  <w:szCs w:val="20"/>
                </w:rPr>
                <w:delText xml:space="preserve">OTT </w:delText>
              </w:r>
            </w:del>
            <w:del w:id="11" w:author="Rajeev-QC" w:date="2024-04-18T00:20:00Z">
              <w:r w:rsidRPr="0042075E" w:rsidDel="00EB652B">
                <w:rPr>
                  <w:rFonts w:ascii="Arial" w:hAnsi="Arial" w:cs="Arial"/>
                  <w:szCs w:val="20"/>
                </w:rPr>
                <w:delText>server</w:delText>
              </w:r>
            </w:del>
            <w:ins w:id="12" w:author="Rajeev-QC" w:date="2024-04-17T07:37:00Z">
              <w:r w:rsidR="00BB1C18" w:rsidRPr="0042075E">
                <w:rPr>
                  <w:rFonts w:ascii="Arial" w:hAnsi="Arial" w:cs="Arial"/>
                  <w:szCs w:val="20"/>
                </w:rPr>
                <w:t xml:space="preserve">(within/outside </w:t>
              </w:r>
            </w:ins>
            <w:ins w:id="13" w:author="Rajeev-QC" w:date="2024-04-17T07:38:00Z">
              <w:r w:rsidR="00BB1C18" w:rsidRPr="0042075E">
                <w:rPr>
                  <w:rFonts w:ascii="Arial" w:hAnsi="Arial" w:cs="Arial"/>
                  <w:szCs w:val="20"/>
                </w:rPr>
                <w:t>MNO</w:t>
              </w:r>
            </w:ins>
            <w:ins w:id="14" w:author="Rajeev-QC" w:date="2024-04-17T07:37:00Z">
              <w:r w:rsidR="00BB1C18" w:rsidRPr="0042075E">
                <w:rPr>
                  <w:rFonts w:ascii="Arial" w:hAnsi="Arial" w:cs="Arial"/>
                  <w:szCs w:val="20"/>
                </w:rPr>
                <w:t xml:space="preserve"> network)</w:t>
              </w:r>
            </w:ins>
            <w:r w:rsidRPr="0042075E">
              <w:rPr>
                <w:rFonts w:ascii="Arial" w:hAnsi="Arial" w:cs="Arial"/>
                <w:szCs w:val="20"/>
              </w:rPr>
              <w:t>.</w:t>
            </w:r>
          </w:p>
          <w:p w14:paraId="26DA4B05" w14:textId="2EF62FEF" w:rsidR="00E03016" w:rsidRPr="0042075E" w:rsidRDefault="00E03016" w:rsidP="00E03016">
            <w:pPr>
              <w:pStyle w:val="ListParagraph"/>
              <w:numPr>
                <w:ilvl w:val="0"/>
                <w:numId w:val="30"/>
              </w:numPr>
              <w:spacing w:line="280" w:lineRule="atLeast"/>
              <w:rPr>
                <w:rFonts w:ascii="Arial" w:hAnsi="Arial" w:cs="Arial"/>
                <w:szCs w:val="20"/>
              </w:rPr>
            </w:pPr>
            <w:r w:rsidRPr="0042075E">
              <w:rPr>
                <w:rFonts w:ascii="Arial" w:hAnsi="Arial" w:cs="Arial"/>
                <w:szCs w:val="20"/>
              </w:rPr>
              <w:t xml:space="preserve">UE collects training data and transfers it to OAM. OAM transfers the needed data to the </w:t>
            </w:r>
            <w:ins w:id="15" w:author="Rajeev-QC" w:date="2024-04-18T00:20:00Z">
              <w:r w:rsidR="00EB652B">
                <w:rPr>
                  <w:rFonts w:ascii="Arial" w:hAnsi="Arial" w:cs="Arial"/>
                  <w:szCs w:val="20"/>
                </w:rPr>
                <w:t>s</w:t>
              </w:r>
              <w:proofErr w:type="spellStart"/>
              <w:r w:rsidR="00752725">
                <w:rPr>
                  <w:rFonts w:ascii="Arial" w:hAnsi="Arial" w:cs="Arial"/>
                  <w:szCs w:val="20"/>
                  <w:lang w:val="fr-FR"/>
                </w:rPr>
                <w:t>erver</w:t>
              </w:r>
              <w:proofErr w:type="spellEnd"/>
              <w:r w:rsidR="00752725">
                <w:rPr>
                  <w:rFonts w:ascii="Arial" w:hAnsi="Arial" w:cs="Arial"/>
                  <w:szCs w:val="20"/>
                  <w:lang w:val="fr-FR"/>
                </w:rPr>
                <w:t xml:space="preserve"> </w:t>
              </w:r>
              <w:proofErr w:type="spellStart"/>
              <w:r w:rsidR="00752725">
                <w:rPr>
                  <w:rFonts w:ascii="Arial" w:hAnsi="Arial" w:cs="Arial"/>
                  <w:szCs w:val="20"/>
                  <w:lang w:val="fr-FR"/>
                </w:rPr>
                <w:t>used</w:t>
              </w:r>
              <w:proofErr w:type="spellEnd"/>
              <w:r w:rsidR="00752725">
                <w:rPr>
                  <w:rFonts w:ascii="Arial" w:hAnsi="Arial" w:cs="Arial"/>
                  <w:szCs w:val="20"/>
                  <w:lang w:val="fr-FR"/>
                </w:rPr>
                <w:t xml:space="preserve"> for UE-side training data collection</w:t>
              </w:r>
              <w:r w:rsidR="00752725" w:rsidRPr="0042075E">
                <w:rPr>
                  <w:rFonts w:ascii="Arial" w:hAnsi="Arial" w:cs="Arial"/>
                  <w:szCs w:val="20"/>
                  <w:lang w:val="fr-FR"/>
                </w:rPr>
                <w:t xml:space="preserve"> </w:t>
              </w:r>
            </w:ins>
            <w:del w:id="16" w:author="Rajeev-QC" w:date="2024-04-17T07:36:00Z">
              <w:r w:rsidRPr="0042075E" w:rsidDel="007669BF">
                <w:rPr>
                  <w:rFonts w:ascii="Arial" w:hAnsi="Arial" w:cs="Arial"/>
                  <w:szCs w:val="20"/>
                </w:rPr>
                <w:delText xml:space="preserve">OTT </w:delText>
              </w:r>
            </w:del>
            <w:r w:rsidRPr="0042075E">
              <w:rPr>
                <w:rFonts w:ascii="Arial" w:hAnsi="Arial" w:cs="Arial"/>
                <w:szCs w:val="20"/>
              </w:rPr>
              <w:t>server</w:t>
            </w:r>
            <w:ins w:id="17" w:author="Rajeev-QC" w:date="2024-04-17T07:38:00Z">
              <w:r w:rsidR="00BB1C18" w:rsidRPr="0042075E">
                <w:rPr>
                  <w:rFonts w:ascii="Arial" w:hAnsi="Arial" w:cs="Arial"/>
                  <w:szCs w:val="20"/>
                </w:rPr>
                <w:t xml:space="preserve"> (within/outside MNO network)</w:t>
              </w:r>
            </w:ins>
            <w:r w:rsidRPr="0042075E">
              <w:rPr>
                <w:rFonts w:ascii="Arial" w:hAnsi="Arial" w:cs="Arial"/>
                <w:szCs w:val="20"/>
              </w:rPr>
              <w:t>.</w:t>
            </w:r>
          </w:p>
          <w:p w14:paraId="120E2409" w14:textId="1F7CB9B6" w:rsidR="00E03016" w:rsidRPr="0042075E" w:rsidRDefault="00E03016" w:rsidP="00E03016">
            <w:pPr>
              <w:rPr>
                <w:rFonts w:ascii="Arial" w:hAnsi="Arial" w:cs="Arial"/>
                <w:sz w:val="22"/>
                <w:szCs w:val="22"/>
              </w:rPr>
            </w:pPr>
            <w:r w:rsidRPr="0042075E">
              <w:rPr>
                <w:rFonts w:ascii="Arial" w:hAnsi="Arial" w:cs="Arial"/>
                <w:szCs w:val="20"/>
              </w:rPr>
              <w:t xml:space="preserve">RAN2 did not study or </w:t>
            </w:r>
            <w:proofErr w:type="spellStart"/>
            <w:r w:rsidRPr="0042075E">
              <w:rPr>
                <w:rFonts w:ascii="Arial" w:hAnsi="Arial" w:cs="Arial"/>
                <w:szCs w:val="20"/>
              </w:rPr>
              <w:t>analyse</w:t>
            </w:r>
            <w:proofErr w:type="spellEnd"/>
            <w:r w:rsidRPr="0042075E">
              <w:rPr>
                <w:rFonts w:ascii="Arial" w:hAnsi="Arial" w:cs="Arial"/>
                <w:szCs w:val="20"/>
              </w:rPr>
              <w:t xml:space="preserve"> these proposals and did not agree to requirements or recommendations.</w:t>
            </w:r>
          </w:p>
        </w:tc>
      </w:tr>
    </w:tbl>
    <w:p w14:paraId="0A68C03F" w14:textId="77777777" w:rsidR="00E03016" w:rsidRPr="0042075E" w:rsidRDefault="00E03016" w:rsidP="00437EF0">
      <w:pPr>
        <w:rPr>
          <w:rFonts w:ascii="Arial" w:hAnsi="Arial" w:cs="Arial"/>
          <w:sz w:val="22"/>
          <w:szCs w:val="22"/>
        </w:rPr>
      </w:pPr>
    </w:p>
    <w:p w14:paraId="4CB6CC08" w14:textId="266D2EB3" w:rsidR="000A33D6" w:rsidRPr="0042075E" w:rsidRDefault="005839B7" w:rsidP="005839B7">
      <w:pPr>
        <w:pStyle w:val="B2"/>
        <w:tabs>
          <w:tab w:val="clear" w:pos="2041"/>
        </w:tabs>
        <w:overflowPunct/>
        <w:autoSpaceDE/>
        <w:autoSpaceDN/>
        <w:adjustRightInd/>
        <w:ind w:left="0" w:firstLine="0"/>
        <w:textAlignment w:val="auto"/>
        <w:rPr>
          <w:rFonts w:ascii="Arial" w:hAnsi="Arial" w:cs="Arial"/>
          <w:color w:val="000000" w:themeColor="text1"/>
        </w:rPr>
      </w:pPr>
      <w:r w:rsidRPr="0042075E">
        <w:rPr>
          <w:rFonts w:ascii="Arial" w:hAnsi="Arial" w:cs="Arial"/>
          <w:color w:val="000000" w:themeColor="text1"/>
        </w:rPr>
        <w:t>Considering the discussion above</w:t>
      </w:r>
      <w:r w:rsidR="000E06CE" w:rsidRPr="0042075E">
        <w:rPr>
          <w:rFonts w:ascii="Arial" w:hAnsi="Arial" w:cs="Arial"/>
          <w:color w:val="000000" w:themeColor="text1"/>
        </w:rPr>
        <w:t xml:space="preserve"> modification, </w:t>
      </w:r>
      <w:r w:rsidR="00552933" w:rsidRPr="0042075E">
        <w:rPr>
          <w:rFonts w:ascii="Arial" w:hAnsi="Arial" w:cs="Arial"/>
          <w:color w:val="000000" w:themeColor="text1"/>
        </w:rPr>
        <w:t>our understating on different data collection methods are as follows:</w:t>
      </w:r>
    </w:p>
    <w:p w14:paraId="05B350A8" w14:textId="212D8D7A" w:rsidR="00197A43" w:rsidRPr="00184D7C" w:rsidRDefault="00197A43" w:rsidP="00197A43">
      <w:pPr>
        <w:pStyle w:val="B2"/>
        <w:tabs>
          <w:tab w:val="clear" w:pos="2041"/>
        </w:tabs>
        <w:overflowPunct/>
        <w:autoSpaceDE/>
        <w:autoSpaceDN/>
        <w:adjustRightInd/>
        <w:spacing w:after="0"/>
        <w:ind w:left="0" w:firstLine="0"/>
        <w:textAlignment w:val="auto"/>
        <w:rPr>
          <w:rFonts w:ascii="Arial" w:hAnsi="Arial" w:cs="Arial"/>
          <w:b/>
          <w:bCs/>
          <w:color w:val="000000" w:themeColor="text1"/>
        </w:rPr>
      </w:pPr>
      <w:r w:rsidRPr="00184D7C">
        <w:rPr>
          <w:rFonts w:ascii="Arial" w:hAnsi="Arial" w:cs="Arial"/>
          <w:b/>
          <w:bCs/>
          <w:color w:val="000000" w:themeColor="text1"/>
        </w:rPr>
        <w:t xml:space="preserve">Proposal </w:t>
      </w:r>
      <w:r w:rsidR="007F0CED" w:rsidRPr="00184D7C">
        <w:rPr>
          <w:rFonts w:ascii="Arial" w:hAnsi="Arial" w:cs="Arial"/>
          <w:b/>
          <w:bCs/>
          <w:color w:val="000000" w:themeColor="text1"/>
        </w:rPr>
        <w:t>3</w:t>
      </w:r>
      <w:r w:rsidRPr="00184D7C">
        <w:rPr>
          <w:rFonts w:ascii="Arial" w:hAnsi="Arial" w:cs="Arial"/>
          <w:b/>
          <w:bCs/>
          <w:color w:val="000000" w:themeColor="text1"/>
        </w:rPr>
        <w:t>: The solution 1a) OTT (transparent to 3GPP) implies:</w:t>
      </w:r>
    </w:p>
    <w:p w14:paraId="4B29E87D" w14:textId="77777777" w:rsidR="00197A43" w:rsidRPr="00184D7C" w:rsidRDefault="00197A43" w:rsidP="00197A43">
      <w:pPr>
        <w:pStyle w:val="B2"/>
        <w:numPr>
          <w:ilvl w:val="0"/>
          <w:numId w:val="29"/>
        </w:numPr>
        <w:tabs>
          <w:tab w:val="clear" w:pos="2041"/>
        </w:tabs>
        <w:overflowPunct/>
        <w:autoSpaceDE/>
        <w:autoSpaceDN/>
        <w:adjustRightInd/>
        <w:spacing w:after="0"/>
        <w:textAlignment w:val="auto"/>
        <w:rPr>
          <w:rFonts w:ascii="Arial" w:hAnsi="Arial" w:cs="Arial"/>
          <w:b/>
          <w:bCs/>
          <w:color w:val="000000" w:themeColor="text1"/>
        </w:rPr>
      </w:pPr>
      <w:r w:rsidRPr="00184D7C">
        <w:rPr>
          <w:rFonts w:ascii="Arial" w:hAnsi="Arial" w:cs="Arial"/>
          <w:b/>
          <w:bCs/>
          <w:color w:val="000000" w:themeColor="text1"/>
        </w:rPr>
        <w:t xml:space="preserve">OTT server is outside MNO network. </w:t>
      </w:r>
    </w:p>
    <w:p w14:paraId="21C8EABD" w14:textId="77777777" w:rsidR="00197A43" w:rsidRPr="00184D7C" w:rsidRDefault="00197A43" w:rsidP="00197A43">
      <w:pPr>
        <w:pStyle w:val="B2"/>
        <w:numPr>
          <w:ilvl w:val="0"/>
          <w:numId w:val="29"/>
        </w:numPr>
        <w:tabs>
          <w:tab w:val="clear" w:pos="2041"/>
        </w:tabs>
        <w:overflowPunct/>
        <w:autoSpaceDE/>
        <w:autoSpaceDN/>
        <w:adjustRightInd/>
        <w:spacing w:after="0"/>
        <w:textAlignment w:val="auto"/>
        <w:rPr>
          <w:rFonts w:ascii="Arial" w:hAnsi="Arial" w:cs="Arial"/>
          <w:b/>
          <w:bCs/>
          <w:color w:val="000000" w:themeColor="text1"/>
        </w:rPr>
      </w:pPr>
      <w:r w:rsidRPr="00184D7C">
        <w:rPr>
          <w:rFonts w:ascii="Arial" w:hAnsi="Arial" w:cs="Arial"/>
          <w:b/>
          <w:bCs/>
          <w:color w:val="000000" w:themeColor="text1"/>
        </w:rPr>
        <w:t>The data collection is transparent to 3GPP.</w:t>
      </w:r>
    </w:p>
    <w:p w14:paraId="33E21AA5" w14:textId="77777777" w:rsidR="00197A43" w:rsidRPr="00184D7C" w:rsidRDefault="00197A43" w:rsidP="00197A43">
      <w:pPr>
        <w:pStyle w:val="B2"/>
        <w:numPr>
          <w:ilvl w:val="0"/>
          <w:numId w:val="29"/>
        </w:numPr>
        <w:tabs>
          <w:tab w:val="clear" w:pos="2041"/>
        </w:tabs>
        <w:overflowPunct/>
        <w:autoSpaceDE/>
        <w:autoSpaceDN/>
        <w:adjustRightInd/>
        <w:spacing w:after="0"/>
        <w:textAlignment w:val="auto"/>
        <w:rPr>
          <w:rFonts w:ascii="Arial" w:hAnsi="Arial" w:cs="Arial"/>
          <w:b/>
          <w:bCs/>
          <w:color w:val="000000" w:themeColor="text1"/>
        </w:rPr>
      </w:pPr>
      <w:r w:rsidRPr="00184D7C">
        <w:rPr>
          <w:rFonts w:ascii="Arial" w:hAnsi="Arial" w:cs="Arial"/>
          <w:b/>
          <w:bCs/>
          <w:color w:val="000000" w:themeColor="text1"/>
        </w:rPr>
        <w:t>Transport protocol is user plane.</w:t>
      </w:r>
    </w:p>
    <w:p w14:paraId="0424F872" w14:textId="77777777" w:rsidR="00197A43" w:rsidRPr="00184D7C" w:rsidRDefault="00197A43" w:rsidP="00197A43">
      <w:pPr>
        <w:pStyle w:val="B2"/>
        <w:numPr>
          <w:ilvl w:val="0"/>
          <w:numId w:val="29"/>
        </w:numPr>
        <w:tabs>
          <w:tab w:val="clear" w:pos="2041"/>
        </w:tabs>
        <w:overflowPunct/>
        <w:autoSpaceDE/>
        <w:autoSpaceDN/>
        <w:adjustRightInd/>
        <w:spacing w:after="0"/>
        <w:textAlignment w:val="auto"/>
        <w:rPr>
          <w:rFonts w:ascii="Arial" w:hAnsi="Arial" w:cs="Arial"/>
          <w:b/>
          <w:bCs/>
          <w:color w:val="000000" w:themeColor="text1"/>
        </w:rPr>
      </w:pPr>
      <w:r w:rsidRPr="00184D7C">
        <w:rPr>
          <w:rFonts w:ascii="Arial" w:hAnsi="Arial" w:cs="Arial"/>
          <w:b/>
          <w:bCs/>
          <w:color w:val="000000" w:themeColor="text1"/>
        </w:rPr>
        <w:t xml:space="preserve">Data is not </w:t>
      </w:r>
      <w:proofErr w:type="spellStart"/>
      <w:r w:rsidRPr="00184D7C">
        <w:rPr>
          <w:rFonts w:ascii="Arial" w:hAnsi="Arial" w:cs="Arial"/>
          <w:b/>
          <w:bCs/>
          <w:color w:val="000000" w:themeColor="text1"/>
        </w:rPr>
        <w:t>visibale</w:t>
      </w:r>
      <w:proofErr w:type="spellEnd"/>
      <w:r w:rsidRPr="00184D7C">
        <w:rPr>
          <w:rFonts w:ascii="Arial" w:hAnsi="Arial" w:cs="Arial"/>
          <w:b/>
          <w:bCs/>
          <w:color w:val="000000" w:themeColor="text1"/>
        </w:rPr>
        <w:t xml:space="preserve"> to </w:t>
      </w:r>
      <w:proofErr w:type="gramStart"/>
      <w:r w:rsidRPr="00184D7C">
        <w:rPr>
          <w:rFonts w:ascii="Arial" w:hAnsi="Arial" w:cs="Arial"/>
          <w:b/>
          <w:bCs/>
          <w:color w:val="000000" w:themeColor="text1"/>
        </w:rPr>
        <w:t>MNO</w:t>
      </w:r>
      <w:proofErr w:type="gramEnd"/>
    </w:p>
    <w:p w14:paraId="195BF25A" w14:textId="77777777" w:rsidR="00197A43" w:rsidRPr="00184D7C" w:rsidRDefault="00197A43" w:rsidP="00197A43">
      <w:pPr>
        <w:pStyle w:val="B2"/>
        <w:tabs>
          <w:tab w:val="clear" w:pos="2041"/>
        </w:tabs>
        <w:overflowPunct/>
        <w:autoSpaceDE/>
        <w:autoSpaceDN/>
        <w:adjustRightInd/>
        <w:spacing w:after="0"/>
        <w:ind w:left="0" w:firstLine="0"/>
        <w:textAlignment w:val="auto"/>
        <w:rPr>
          <w:rFonts w:ascii="Arial" w:hAnsi="Arial" w:cs="Arial"/>
          <w:b/>
          <w:bCs/>
          <w:color w:val="000000" w:themeColor="text1"/>
        </w:rPr>
      </w:pPr>
    </w:p>
    <w:p w14:paraId="776D1E5D" w14:textId="73459CD8" w:rsidR="00197A43" w:rsidRPr="00184D7C" w:rsidRDefault="00197A43" w:rsidP="00197A43">
      <w:pPr>
        <w:pStyle w:val="B2"/>
        <w:tabs>
          <w:tab w:val="clear" w:pos="2041"/>
        </w:tabs>
        <w:overflowPunct/>
        <w:autoSpaceDE/>
        <w:autoSpaceDN/>
        <w:adjustRightInd/>
        <w:spacing w:after="0"/>
        <w:ind w:left="0" w:firstLine="0"/>
        <w:textAlignment w:val="auto"/>
        <w:rPr>
          <w:rFonts w:ascii="Arial" w:hAnsi="Arial" w:cs="Arial"/>
          <w:b/>
          <w:bCs/>
          <w:color w:val="000000" w:themeColor="text1"/>
        </w:rPr>
      </w:pPr>
      <w:r w:rsidRPr="00184D7C">
        <w:rPr>
          <w:rFonts w:ascii="Arial" w:hAnsi="Arial" w:cs="Arial"/>
          <w:b/>
          <w:bCs/>
          <w:color w:val="000000" w:themeColor="text1"/>
        </w:rPr>
        <w:t xml:space="preserve">Proposal </w:t>
      </w:r>
      <w:r w:rsidR="007F0CED" w:rsidRPr="00184D7C">
        <w:rPr>
          <w:rFonts w:ascii="Arial" w:hAnsi="Arial" w:cs="Arial"/>
          <w:b/>
          <w:bCs/>
          <w:color w:val="000000" w:themeColor="text1"/>
        </w:rPr>
        <w:t>4</w:t>
      </w:r>
      <w:r w:rsidRPr="00184D7C">
        <w:rPr>
          <w:rFonts w:ascii="Arial" w:hAnsi="Arial" w:cs="Arial"/>
          <w:b/>
          <w:bCs/>
          <w:color w:val="000000" w:themeColor="text1"/>
        </w:rPr>
        <w:t xml:space="preserve">: The solution 1b) </w:t>
      </w:r>
      <w:r w:rsidRPr="00184D7C">
        <w:rPr>
          <w:rFonts w:ascii="Arial" w:hAnsi="Arial" w:cs="Arial"/>
          <w:b/>
          <w:bCs/>
          <w:lang w:val="fr-FR"/>
        </w:rPr>
        <w:t xml:space="preserve">UE server </w:t>
      </w:r>
      <w:r w:rsidRPr="00184D7C">
        <w:rPr>
          <w:rFonts w:ascii="Arial" w:hAnsi="Arial" w:cs="Arial"/>
          <w:b/>
          <w:bCs/>
        </w:rPr>
        <w:t>(within/outside MNO network)</w:t>
      </w:r>
      <w:r w:rsidRPr="00184D7C">
        <w:rPr>
          <w:rFonts w:ascii="Arial" w:hAnsi="Arial" w:cs="Arial"/>
          <w:b/>
          <w:bCs/>
          <w:lang w:val="fr-FR"/>
        </w:rPr>
        <w:t xml:space="preserve"> </w:t>
      </w:r>
      <w:r w:rsidRPr="00184D7C">
        <w:rPr>
          <w:rFonts w:ascii="Arial" w:hAnsi="Arial" w:cs="Arial"/>
          <w:b/>
          <w:bCs/>
          <w:color w:val="000000" w:themeColor="text1"/>
        </w:rPr>
        <w:t>(non-transparent to 3GPP) implies:</w:t>
      </w:r>
    </w:p>
    <w:p w14:paraId="3032D46A" w14:textId="4D339C61" w:rsidR="00197A43" w:rsidRPr="00184D7C" w:rsidRDefault="001E25E0" w:rsidP="00197A43">
      <w:pPr>
        <w:pStyle w:val="B2"/>
        <w:numPr>
          <w:ilvl w:val="0"/>
          <w:numId w:val="29"/>
        </w:numPr>
        <w:tabs>
          <w:tab w:val="clear" w:pos="2041"/>
        </w:tabs>
        <w:overflowPunct/>
        <w:autoSpaceDE/>
        <w:autoSpaceDN/>
        <w:adjustRightInd/>
        <w:spacing w:after="0"/>
        <w:textAlignment w:val="auto"/>
        <w:rPr>
          <w:rFonts w:ascii="Arial" w:hAnsi="Arial" w:cs="Arial"/>
          <w:b/>
          <w:bCs/>
          <w:color w:val="000000" w:themeColor="text1"/>
        </w:rPr>
      </w:pPr>
      <w:r w:rsidRPr="00184D7C">
        <w:rPr>
          <w:rFonts w:ascii="Arial" w:hAnsi="Arial" w:cs="Arial"/>
          <w:b/>
          <w:bCs/>
          <w:lang w:val="fr-FR"/>
        </w:rPr>
        <w:t xml:space="preserve">Server </w:t>
      </w:r>
      <w:proofErr w:type="spellStart"/>
      <w:r w:rsidRPr="00184D7C">
        <w:rPr>
          <w:rFonts w:ascii="Arial" w:hAnsi="Arial" w:cs="Arial"/>
          <w:b/>
          <w:bCs/>
          <w:lang w:val="fr-FR"/>
        </w:rPr>
        <w:t>used</w:t>
      </w:r>
      <w:proofErr w:type="spellEnd"/>
      <w:r w:rsidRPr="00184D7C">
        <w:rPr>
          <w:rFonts w:ascii="Arial" w:hAnsi="Arial" w:cs="Arial"/>
          <w:b/>
          <w:bCs/>
          <w:lang w:val="fr-FR"/>
        </w:rPr>
        <w:t xml:space="preserve"> for UE-side training data collection </w:t>
      </w:r>
      <w:r w:rsidR="007F0CED" w:rsidRPr="00184D7C">
        <w:rPr>
          <w:rFonts w:ascii="Arial" w:hAnsi="Arial" w:cs="Arial"/>
          <w:b/>
          <w:bCs/>
          <w:color w:val="000000" w:themeColor="text1"/>
        </w:rPr>
        <w:t xml:space="preserve">can be </w:t>
      </w:r>
      <w:r w:rsidR="00197A43" w:rsidRPr="00184D7C">
        <w:rPr>
          <w:rFonts w:ascii="Arial" w:hAnsi="Arial" w:cs="Arial"/>
          <w:b/>
          <w:bCs/>
          <w:color w:val="000000" w:themeColor="text1"/>
        </w:rPr>
        <w:t xml:space="preserve">inside or outside MNO network. </w:t>
      </w:r>
    </w:p>
    <w:p w14:paraId="290BBF73" w14:textId="7027C30D" w:rsidR="00197A43" w:rsidRPr="00184D7C" w:rsidRDefault="00197A43" w:rsidP="00197A43">
      <w:pPr>
        <w:pStyle w:val="B2"/>
        <w:numPr>
          <w:ilvl w:val="0"/>
          <w:numId w:val="29"/>
        </w:numPr>
        <w:tabs>
          <w:tab w:val="clear" w:pos="2041"/>
        </w:tabs>
        <w:overflowPunct/>
        <w:autoSpaceDE/>
        <w:autoSpaceDN/>
        <w:adjustRightInd/>
        <w:spacing w:after="0"/>
        <w:textAlignment w:val="auto"/>
        <w:rPr>
          <w:rFonts w:ascii="Arial" w:hAnsi="Arial" w:cs="Arial"/>
          <w:b/>
          <w:bCs/>
          <w:color w:val="000000" w:themeColor="text1"/>
        </w:rPr>
      </w:pPr>
      <w:r w:rsidRPr="00184D7C">
        <w:rPr>
          <w:rFonts w:ascii="Arial" w:hAnsi="Arial" w:cs="Arial"/>
          <w:b/>
          <w:bCs/>
          <w:color w:val="000000" w:themeColor="text1"/>
        </w:rPr>
        <w:t>The MNO can control data collection procedures (measurements collected/reporting) based on service level agreements and configuration/indication</w:t>
      </w:r>
      <w:r w:rsidR="00B74AB9" w:rsidRPr="00184D7C">
        <w:rPr>
          <w:rFonts w:ascii="Arial" w:hAnsi="Arial" w:cs="Arial"/>
          <w:b/>
          <w:bCs/>
          <w:color w:val="000000" w:themeColor="text1"/>
        </w:rPr>
        <w:t xml:space="preserve"> using user </w:t>
      </w:r>
      <w:r w:rsidR="00D7570D" w:rsidRPr="00184D7C">
        <w:rPr>
          <w:rFonts w:ascii="Arial" w:hAnsi="Arial" w:cs="Arial"/>
          <w:b/>
          <w:bCs/>
          <w:color w:val="000000" w:themeColor="text1"/>
        </w:rPr>
        <w:t xml:space="preserve">and/or control </w:t>
      </w:r>
      <w:r w:rsidR="00B74AB9" w:rsidRPr="00184D7C">
        <w:rPr>
          <w:rFonts w:ascii="Arial" w:hAnsi="Arial" w:cs="Arial"/>
          <w:b/>
          <w:bCs/>
          <w:color w:val="000000" w:themeColor="text1"/>
        </w:rPr>
        <w:t xml:space="preserve">plane </w:t>
      </w:r>
      <w:proofErr w:type="spellStart"/>
      <w:r w:rsidR="00B74AB9" w:rsidRPr="00184D7C">
        <w:rPr>
          <w:rFonts w:ascii="Arial" w:hAnsi="Arial" w:cs="Arial"/>
          <w:b/>
          <w:bCs/>
          <w:color w:val="000000" w:themeColor="text1"/>
        </w:rPr>
        <w:t>signaling</w:t>
      </w:r>
      <w:proofErr w:type="spellEnd"/>
      <w:r w:rsidRPr="00184D7C">
        <w:rPr>
          <w:rFonts w:ascii="Arial" w:hAnsi="Arial" w:cs="Arial"/>
          <w:b/>
          <w:bCs/>
          <w:color w:val="000000" w:themeColor="text1"/>
        </w:rPr>
        <w:t>.</w:t>
      </w:r>
      <w:r w:rsidR="00942FCF" w:rsidRPr="00184D7C">
        <w:rPr>
          <w:rFonts w:ascii="Arial" w:hAnsi="Arial" w:cs="Arial"/>
          <w:b/>
          <w:bCs/>
          <w:color w:val="000000" w:themeColor="text1"/>
        </w:rPr>
        <w:t xml:space="preserve"> </w:t>
      </w:r>
    </w:p>
    <w:p w14:paraId="42BC698E" w14:textId="77777777" w:rsidR="00197A43" w:rsidRPr="00184D7C" w:rsidRDefault="00197A43" w:rsidP="00197A43">
      <w:pPr>
        <w:pStyle w:val="B2"/>
        <w:numPr>
          <w:ilvl w:val="0"/>
          <w:numId w:val="29"/>
        </w:numPr>
        <w:tabs>
          <w:tab w:val="clear" w:pos="2041"/>
        </w:tabs>
        <w:overflowPunct/>
        <w:autoSpaceDE/>
        <w:autoSpaceDN/>
        <w:adjustRightInd/>
        <w:spacing w:after="0"/>
        <w:textAlignment w:val="auto"/>
        <w:rPr>
          <w:rFonts w:ascii="Arial" w:hAnsi="Arial" w:cs="Arial"/>
          <w:b/>
          <w:bCs/>
          <w:color w:val="000000" w:themeColor="text1"/>
        </w:rPr>
      </w:pPr>
      <w:r w:rsidRPr="00184D7C">
        <w:rPr>
          <w:rFonts w:ascii="Arial" w:hAnsi="Arial" w:cs="Arial"/>
          <w:b/>
          <w:bCs/>
          <w:color w:val="000000" w:themeColor="text1"/>
        </w:rPr>
        <w:t>Transport protocol is user plane.</w:t>
      </w:r>
    </w:p>
    <w:p w14:paraId="512A5110" w14:textId="42234146" w:rsidR="00197A43" w:rsidRPr="00184D7C" w:rsidRDefault="00075083" w:rsidP="005F5A84">
      <w:pPr>
        <w:pStyle w:val="B2"/>
        <w:numPr>
          <w:ilvl w:val="0"/>
          <w:numId w:val="29"/>
        </w:numPr>
        <w:tabs>
          <w:tab w:val="clear" w:pos="2041"/>
        </w:tabs>
        <w:overflowPunct/>
        <w:autoSpaceDE/>
        <w:autoSpaceDN/>
        <w:adjustRightInd/>
        <w:spacing w:after="0"/>
        <w:textAlignment w:val="auto"/>
        <w:rPr>
          <w:rFonts w:ascii="Arial" w:hAnsi="Arial" w:cs="Arial"/>
          <w:b/>
          <w:bCs/>
          <w:color w:val="000000" w:themeColor="text1"/>
        </w:rPr>
      </w:pPr>
      <w:r w:rsidRPr="00184D7C">
        <w:rPr>
          <w:rFonts w:ascii="Arial" w:hAnsi="Arial" w:cs="Arial"/>
          <w:b/>
          <w:bCs/>
          <w:color w:val="000000" w:themeColor="text1"/>
        </w:rPr>
        <w:t>Whether and how much visibility MNO has on the collected data can be determined by MNO and UE vendors outside 3GPP</w:t>
      </w:r>
    </w:p>
    <w:p w14:paraId="4A9BEC51" w14:textId="77777777" w:rsidR="00197A43" w:rsidRPr="00184D7C" w:rsidRDefault="00197A43" w:rsidP="00197A43">
      <w:pPr>
        <w:pStyle w:val="B2"/>
        <w:tabs>
          <w:tab w:val="clear" w:pos="2041"/>
        </w:tabs>
        <w:overflowPunct/>
        <w:autoSpaceDE/>
        <w:autoSpaceDN/>
        <w:adjustRightInd/>
        <w:spacing w:after="0"/>
        <w:ind w:left="0" w:firstLine="0"/>
        <w:textAlignment w:val="auto"/>
        <w:rPr>
          <w:rFonts w:ascii="Arial" w:hAnsi="Arial" w:cs="Arial"/>
          <w:b/>
          <w:bCs/>
          <w:color w:val="000000" w:themeColor="text1"/>
        </w:rPr>
      </w:pPr>
    </w:p>
    <w:p w14:paraId="5AC5CE78" w14:textId="479A8B91" w:rsidR="00197A43" w:rsidRPr="00184D7C" w:rsidRDefault="00197A43" w:rsidP="00197A43">
      <w:pPr>
        <w:pStyle w:val="B10"/>
        <w:spacing w:after="0"/>
        <w:ind w:left="1" w:hanging="1"/>
        <w:rPr>
          <w:rFonts w:ascii="Arial" w:hAnsi="Arial" w:cs="Arial"/>
          <w:b/>
          <w:bCs/>
          <w:color w:val="000000" w:themeColor="text1"/>
        </w:rPr>
      </w:pPr>
      <w:r w:rsidRPr="00184D7C">
        <w:rPr>
          <w:rFonts w:ascii="Arial" w:hAnsi="Arial" w:cs="Arial"/>
          <w:b/>
          <w:bCs/>
          <w:color w:val="000000" w:themeColor="text1"/>
        </w:rPr>
        <w:t xml:space="preserve">Proposal </w:t>
      </w:r>
      <w:r w:rsidR="007F0CED" w:rsidRPr="00184D7C">
        <w:rPr>
          <w:rFonts w:ascii="Arial" w:hAnsi="Arial" w:cs="Arial"/>
          <w:b/>
          <w:bCs/>
          <w:color w:val="000000" w:themeColor="text1"/>
        </w:rPr>
        <w:t>5</w:t>
      </w:r>
      <w:r w:rsidRPr="00184D7C">
        <w:rPr>
          <w:rFonts w:ascii="Arial" w:hAnsi="Arial" w:cs="Arial"/>
          <w:b/>
          <w:bCs/>
          <w:color w:val="000000" w:themeColor="text1"/>
        </w:rPr>
        <w:t xml:space="preserve">: The solution 2) UE collects training data and transfers it to Core Network. Core Network transfers the training data to the </w:t>
      </w:r>
      <w:r w:rsidR="00C72806" w:rsidRPr="00184D7C">
        <w:rPr>
          <w:rFonts w:ascii="Arial" w:hAnsi="Arial" w:cs="Arial"/>
          <w:b/>
          <w:bCs/>
          <w:lang w:val="fr-FR"/>
        </w:rPr>
        <w:t xml:space="preserve">UE server </w:t>
      </w:r>
      <w:r w:rsidR="00C72806" w:rsidRPr="00184D7C">
        <w:rPr>
          <w:rFonts w:ascii="Arial" w:hAnsi="Arial" w:cs="Arial"/>
          <w:b/>
          <w:bCs/>
        </w:rPr>
        <w:t>(within/outside MNO network)</w:t>
      </w:r>
      <w:r w:rsidR="00C72806" w:rsidRPr="00184D7C">
        <w:rPr>
          <w:rFonts w:ascii="Arial" w:hAnsi="Arial" w:cs="Arial"/>
          <w:b/>
          <w:bCs/>
          <w:lang w:val="fr-FR"/>
        </w:rPr>
        <w:t xml:space="preserve"> </w:t>
      </w:r>
      <w:r w:rsidRPr="00184D7C">
        <w:rPr>
          <w:rFonts w:ascii="Arial" w:hAnsi="Arial" w:cs="Arial"/>
          <w:b/>
          <w:bCs/>
          <w:color w:val="000000" w:themeColor="text1"/>
        </w:rPr>
        <w:t>implies the UE collects training data and transfers it to the CN, which then forwards the data to the</w:t>
      </w:r>
      <w:r w:rsidR="00184D7C" w:rsidRPr="00184D7C">
        <w:rPr>
          <w:rFonts w:ascii="Arial" w:hAnsi="Arial" w:cs="Arial"/>
          <w:b/>
          <w:bCs/>
          <w:color w:val="000000" w:themeColor="text1"/>
        </w:rPr>
        <w:t xml:space="preserve"> </w:t>
      </w:r>
      <w:r w:rsidR="00184D7C" w:rsidRPr="00184D7C">
        <w:rPr>
          <w:rFonts w:ascii="Arial" w:hAnsi="Arial" w:cs="Arial"/>
          <w:b/>
          <w:bCs/>
          <w:lang w:val="fr-FR"/>
        </w:rPr>
        <w:t xml:space="preserve">Server </w:t>
      </w:r>
      <w:proofErr w:type="spellStart"/>
      <w:r w:rsidR="00184D7C" w:rsidRPr="00184D7C">
        <w:rPr>
          <w:rFonts w:ascii="Arial" w:hAnsi="Arial" w:cs="Arial"/>
          <w:b/>
          <w:bCs/>
          <w:lang w:val="fr-FR"/>
        </w:rPr>
        <w:t>used</w:t>
      </w:r>
      <w:proofErr w:type="spellEnd"/>
      <w:r w:rsidR="00184D7C" w:rsidRPr="00184D7C">
        <w:rPr>
          <w:rFonts w:ascii="Arial" w:hAnsi="Arial" w:cs="Arial"/>
          <w:b/>
          <w:bCs/>
          <w:lang w:val="fr-FR"/>
        </w:rPr>
        <w:t xml:space="preserve"> for UE-side training data collection</w:t>
      </w:r>
      <w:r w:rsidRPr="00184D7C">
        <w:rPr>
          <w:rFonts w:ascii="Arial" w:hAnsi="Arial" w:cs="Arial"/>
          <w:b/>
          <w:bCs/>
          <w:color w:val="000000" w:themeColor="text1"/>
        </w:rPr>
        <w:t>.</w:t>
      </w:r>
    </w:p>
    <w:p w14:paraId="718EB2C6" w14:textId="1060146F" w:rsidR="00197A43" w:rsidRPr="00184D7C" w:rsidRDefault="001E25E0" w:rsidP="00197A43">
      <w:pPr>
        <w:pStyle w:val="B2"/>
        <w:numPr>
          <w:ilvl w:val="0"/>
          <w:numId w:val="29"/>
        </w:numPr>
        <w:tabs>
          <w:tab w:val="clear" w:pos="2041"/>
        </w:tabs>
        <w:overflowPunct/>
        <w:autoSpaceDE/>
        <w:autoSpaceDN/>
        <w:adjustRightInd/>
        <w:spacing w:after="0"/>
        <w:ind w:left="873"/>
        <w:textAlignment w:val="auto"/>
        <w:rPr>
          <w:rFonts w:ascii="Arial" w:hAnsi="Arial" w:cs="Arial"/>
          <w:b/>
          <w:bCs/>
          <w:color w:val="000000" w:themeColor="text1"/>
        </w:rPr>
      </w:pPr>
      <w:r w:rsidRPr="00184D7C">
        <w:rPr>
          <w:rFonts w:ascii="Arial" w:hAnsi="Arial" w:cs="Arial"/>
          <w:b/>
          <w:bCs/>
          <w:lang w:val="fr-FR"/>
        </w:rPr>
        <w:t xml:space="preserve">Server </w:t>
      </w:r>
      <w:proofErr w:type="spellStart"/>
      <w:r w:rsidRPr="00184D7C">
        <w:rPr>
          <w:rFonts w:ascii="Arial" w:hAnsi="Arial" w:cs="Arial"/>
          <w:b/>
          <w:bCs/>
          <w:lang w:val="fr-FR"/>
        </w:rPr>
        <w:t>used</w:t>
      </w:r>
      <w:proofErr w:type="spellEnd"/>
      <w:r w:rsidRPr="00184D7C">
        <w:rPr>
          <w:rFonts w:ascii="Arial" w:hAnsi="Arial" w:cs="Arial"/>
          <w:b/>
          <w:bCs/>
          <w:lang w:val="fr-FR"/>
        </w:rPr>
        <w:t xml:space="preserve"> for UE-side training data collection </w:t>
      </w:r>
      <w:r w:rsidR="00056042" w:rsidRPr="00184D7C">
        <w:rPr>
          <w:rFonts w:ascii="Arial" w:hAnsi="Arial" w:cs="Arial"/>
          <w:b/>
          <w:bCs/>
          <w:color w:val="000000" w:themeColor="text1"/>
        </w:rPr>
        <w:t xml:space="preserve">can be </w:t>
      </w:r>
      <w:r w:rsidR="00197A43" w:rsidRPr="00184D7C">
        <w:rPr>
          <w:rFonts w:ascii="Arial" w:hAnsi="Arial" w:cs="Arial"/>
          <w:b/>
          <w:bCs/>
          <w:color w:val="000000" w:themeColor="text1"/>
        </w:rPr>
        <w:t xml:space="preserve">inside or outside MNO network. </w:t>
      </w:r>
    </w:p>
    <w:p w14:paraId="0A6D4653" w14:textId="17A43B2B" w:rsidR="00197A43" w:rsidRPr="00184D7C" w:rsidRDefault="00197A43" w:rsidP="00197A43">
      <w:pPr>
        <w:pStyle w:val="B2"/>
        <w:numPr>
          <w:ilvl w:val="0"/>
          <w:numId w:val="29"/>
        </w:numPr>
        <w:tabs>
          <w:tab w:val="clear" w:pos="2041"/>
        </w:tabs>
        <w:overflowPunct/>
        <w:autoSpaceDE/>
        <w:autoSpaceDN/>
        <w:adjustRightInd/>
        <w:spacing w:after="0"/>
        <w:ind w:left="873"/>
        <w:textAlignment w:val="auto"/>
        <w:rPr>
          <w:rFonts w:ascii="Arial" w:hAnsi="Arial" w:cs="Arial"/>
          <w:b/>
          <w:bCs/>
          <w:color w:val="000000" w:themeColor="text1"/>
        </w:rPr>
      </w:pPr>
      <w:r w:rsidRPr="00184D7C">
        <w:rPr>
          <w:rFonts w:ascii="Arial" w:hAnsi="Arial" w:cs="Arial"/>
          <w:b/>
          <w:bCs/>
          <w:color w:val="000000" w:themeColor="text1"/>
        </w:rPr>
        <w:t xml:space="preserve">The MNO can control data collection procedures (measurements collected/reporting) based on control plane </w:t>
      </w:r>
      <w:proofErr w:type="spellStart"/>
      <w:r w:rsidRPr="00184D7C">
        <w:rPr>
          <w:rFonts w:ascii="Arial" w:hAnsi="Arial" w:cs="Arial"/>
          <w:b/>
          <w:bCs/>
          <w:color w:val="000000" w:themeColor="text1"/>
        </w:rPr>
        <w:t>signaling</w:t>
      </w:r>
      <w:proofErr w:type="spellEnd"/>
      <w:r w:rsidRPr="00184D7C">
        <w:rPr>
          <w:rFonts w:ascii="Arial" w:hAnsi="Arial" w:cs="Arial"/>
          <w:b/>
          <w:bCs/>
          <w:color w:val="000000" w:themeColor="text1"/>
        </w:rPr>
        <w:t xml:space="preserve">. </w:t>
      </w:r>
      <w:r w:rsidR="00F424E1" w:rsidRPr="00184D7C">
        <w:rPr>
          <w:rFonts w:ascii="Arial" w:hAnsi="Arial" w:cs="Arial"/>
          <w:b/>
          <w:bCs/>
          <w:color w:val="000000" w:themeColor="text1"/>
        </w:rPr>
        <w:t xml:space="preserve">FFS using user plane </w:t>
      </w:r>
      <w:proofErr w:type="spellStart"/>
      <w:r w:rsidR="00F424E1" w:rsidRPr="00184D7C">
        <w:rPr>
          <w:rFonts w:ascii="Arial" w:hAnsi="Arial" w:cs="Arial"/>
          <w:b/>
          <w:bCs/>
          <w:color w:val="000000" w:themeColor="text1"/>
        </w:rPr>
        <w:t>signaling</w:t>
      </w:r>
      <w:proofErr w:type="spellEnd"/>
      <w:r w:rsidR="00F424E1" w:rsidRPr="00184D7C">
        <w:rPr>
          <w:rFonts w:ascii="Arial" w:hAnsi="Arial" w:cs="Arial"/>
          <w:b/>
          <w:bCs/>
          <w:color w:val="000000" w:themeColor="text1"/>
        </w:rPr>
        <w:t>.</w:t>
      </w:r>
    </w:p>
    <w:p w14:paraId="1D2FA350" w14:textId="7A92D220" w:rsidR="00197A43" w:rsidRPr="00184D7C" w:rsidRDefault="00197A43" w:rsidP="00197A43">
      <w:pPr>
        <w:pStyle w:val="B2"/>
        <w:numPr>
          <w:ilvl w:val="0"/>
          <w:numId w:val="29"/>
        </w:numPr>
        <w:tabs>
          <w:tab w:val="clear" w:pos="2041"/>
        </w:tabs>
        <w:overflowPunct/>
        <w:autoSpaceDE/>
        <w:autoSpaceDN/>
        <w:adjustRightInd/>
        <w:spacing w:after="0"/>
        <w:ind w:left="873"/>
        <w:textAlignment w:val="auto"/>
        <w:rPr>
          <w:rFonts w:ascii="Arial" w:hAnsi="Arial" w:cs="Arial"/>
          <w:b/>
          <w:bCs/>
          <w:color w:val="000000" w:themeColor="text1"/>
        </w:rPr>
      </w:pPr>
      <w:r w:rsidRPr="00184D7C">
        <w:rPr>
          <w:rFonts w:ascii="Arial" w:hAnsi="Arial" w:cs="Arial"/>
          <w:b/>
          <w:bCs/>
          <w:color w:val="000000" w:themeColor="text1"/>
        </w:rPr>
        <w:t xml:space="preserve">Transport protocol is control plane (NAS or RRC + NG </w:t>
      </w:r>
      <w:proofErr w:type="spellStart"/>
      <w:r w:rsidRPr="00184D7C">
        <w:rPr>
          <w:rFonts w:ascii="Arial" w:hAnsi="Arial" w:cs="Arial"/>
          <w:b/>
          <w:bCs/>
          <w:color w:val="000000" w:themeColor="text1"/>
        </w:rPr>
        <w:t>signaling</w:t>
      </w:r>
      <w:proofErr w:type="spellEnd"/>
      <w:r w:rsidRPr="00184D7C">
        <w:rPr>
          <w:rFonts w:ascii="Arial" w:hAnsi="Arial" w:cs="Arial"/>
          <w:b/>
          <w:bCs/>
          <w:color w:val="000000" w:themeColor="text1"/>
        </w:rPr>
        <w:t>).</w:t>
      </w:r>
      <w:r w:rsidR="005F5A84" w:rsidRPr="00184D7C">
        <w:rPr>
          <w:rFonts w:ascii="Arial" w:hAnsi="Arial" w:cs="Arial"/>
          <w:b/>
          <w:bCs/>
          <w:color w:val="000000" w:themeColor="text1"/>
        </w:rPr>
        <w:t xml:space="preserve"> FFS User Plane </w:t>
      </w:r>
    </w:p>
    <w:p w14:paraId="62C052A9" w14:textId="7DE228D6" w:rsidR="005F5A84" w:rsidRPr="00184D7C" w:rsidRDefault="0037118C" w:rsidP="00197A43">
      <w:pPr>
        <w:pStyle w:val="B2"/>
        <w:numPr>
          <w:ilvl w:val="0"/>
          <w:numId w:val="29"/>
        </w:numPr>
        <w:tabs>
          <w:tab w:val="clear" w:pos="2041"/>
        </w:tabs>
        <w:overflowPunct/>
        <w:autoSpaceDE/>
        <w:autoSpaceDN/>
        <w:adjustRightInd/>
        <w:spacing w:after="0"/>
        <w:ind w:left="873"/>
        <w:textAlignment w:val="auto"/>
        <w:rPr>
          <w:rFonts w:ascii="Arial" w:hAnsi="Arial" w:cs="Arial"/>
          <w:b/>
          <w:bCs/>
          <w:color w:val="000000" w:themeColor="text1"/>
        </w:rPr>
      </w:pPr>
      <w:r w:rsidRPr="00184D7C">
        <w:rPr>
          <w:rFonts w:ascii="Arial" w:hAnsi="Arial" w:cs="Arial"/>
          <w:b/>
          <w:bCs/>
          <w:color w:val="000000" w:themeColor="text1"/>
        </w:rPr>
        <w:lastRenderedPageBreak/>
        <w:t xml:space="preserve">For control </w:t>
      </w:r>
      <w:proofErr w:type="gramStart"/>
      <w:r w:rsidRPr="00184D7C">
        <w:rPr>
          <w:rFonts w:ascii="Arial" w:hAnsi="Arial" w:cs="Arial"/>
          <w:b/>
          <w:bCs/>
          <w:color w:val="000000" w:themeColor="text1"/>
        </w:rPr>
        <w:t>plane based</w:t>
      </w:r>
      <w:proofErr w:type="gramEnd"/>
      <w:r w:rsidRPr="00184D7C">
        <w:rPr>
          <w:rFonts w:ascii="Arial" w:hAnsi="Arial" w:cs="Arial"/>
          <w:b/>
          <w:bCs/>
          <w:color w:val="000000" w:themeColor="text1"/>
        </w:rPr>
        <w:t xml:space="preserve"> transport protocol, </w:t>
      </w:r>
      <w:r w:rsidR="00FF25A2" w:rsidRPr="00184D7C">
        <w:rPr>
          <w:rFonts w:ascii="Arial" w:hAnsi="Arial" w:cs="Arial"/>
          <w:b/>
          <w:bCs/>
          <w:color w:val="000000" w:themeColor="text1"/>
        </w:rPr>
        <w:t xml:space="preserve">detailed contents of data collection are standardized and visible by the </w:t>
      </w:r>
      <w:r w:rsidR="00C44814" w:rsidRPr="00184D7C">
        <w:rPr>
          <w:rFonts w:ascii="Arial" w:hAnsi="Arial" w:cs="Arial"/>
          <w:b/>
          <w:bCs/>
          <w:color w:val="000000" w:themeColor="text1"/>
        </w:rPr>
        <w:t>MNO.</w:t>
      </w:r>
    </w:p>
    <w:p w14:paraId="1040A230" w14:textId="79256D5C" w:rsidR="00FF25A2" w:rsidRPr="00184D7C" w:rsidRDefault="00FF25A2" w:rsidP="00C031B5">
      <w:pPr>
        <w:pStyle w:val="B2"/>
        <w:numPr>
          <w:ilvl w:val="0"/>
          <w:numId w:val="29"/>
        </w:numPr>
        <w:tabs>
          <w:tab w:val="clear" w:pos="2041"/>
        </w:tabs>
        <w:overflowPunct/>
        <w:autoSpaceDE/>
        <w:autoSpaceDN/>
        <w:adjustRightInd/>
        <w:spacing w:after="0"/>
        <w:ind w:left="878"/>
        <w:textAlignment w:val="auto"/>
        <w:rPr>
          <w:rFonts w:ascii="Arial" w:hAnsi="Arial" w:cs="Arial"/>
          <w:b/>
          <w:bCs/>
          <w:color w:val="000000" w:themeColor="text1"/>
        </w:rPr>
      </w:pPr>
      <w:r w:rsidRPr="00184D7C">
        <w:rPr>
          <w:rFonts w:ascii="Arial" w:hAnsi="Arial" w:cs="Arial"/>
          <w:b/>
          <w:bCs/>
          <w:color w:val="000000" w:themeColor="text1"/>
        </w:rPr>
        <w:t xml:space="preserve">For the user </w:t>
      </w:r>
      <w:proofErr w:type="gramStart"/>
      <w:r w:rsidRPr="00184D7C">
        <w:rPr>
          <w:rFonts w:ascii="Arial" w:hAnsi="Arial" w:cs="Arial"/>
          <w:b/>
          <w:bCs/>
          <w:color w:val="000000" w:themeColor="text1"/>
        </w:rPr>
        <w:t>plane based</w:t>
      </w:r>
      <w:proofErr w:type="gramEnd"/>
      <w:r w:rsidRPr="00184D7C">
        <w:rPr>
          <w:rFonts w:ascii="Arial" w:hAnsi="Arial" w:cs="Arial"/>
          <w:b/>
          <w:bCs/>
          <w:color w:val="000000" w:themeColor="text1"/>
        </w:rPr>
        <w:t xml:space="preserve"> transport </w:t>
      </w:r>
      <w:r w:rsidR="00C031B5" w:rsidRPr="00184D7C">
        <w:rPr>
          <w:rFonts w:ascii="Arial" w:hAnsi="Arial" w:cs="Arial"/>
          <w:b/>
          <w:bCs/>
          <w:color w:val="000000" w:themeColor="text1"/>
        </w:rPr>
        <w:t xml:space="preserve">protocol, </w:t>
      </w:r>
      <w:r w:rsidR="00C54F4E" w:rsidRPr="00184D7C">
        <w:rPr>
          <w:rFonts w:ascii="Arial" w:hAnsi="Arial" w:cs="Arial"/>
          <w:b/>
          <w:bCs/>
          <w:color w:val="000000" w:themeColor="text1"/>
        </w:rPr>
        <w:t>w</w:t>
      </w:r>
      <w:r w:rsidR="00C031B5" w:rsidRPr="00184D7C">
        <w:rPr>
          <w:rFonts w:ascii="Arial" w:hAnsi="Arial" w:cs="Arial"/>
          <w:b/>
          <w:bCs/>
          <w:color w:val="000000" w:themeColor="text1"/>
        </w:rPr>
        <w:t>hether and how much visibility MNO has on the collected data can be determined by MNO and UE vendors outside 3GPP</w:t>
      </w:r>
    </w:p>
    <w:p w14:paraId="479900A4" w14:textId="77777777" w:rsidR="00197A43" w:rsidRPr="00184D7C" w:rsidRDefault="00197A43" w:rsidP="00197A43">
      <w:pPr>
        <w:pStyle w:val="B2"/>
        <w:tabs>
          <w:tab w:val="clear" w:pos="2041"/>
        </w:tabs>
        <w:overflowPunct/>
        <w:autoSpaceDE/>
        <w:autoSpaceDN/>
        <w:adjustRightInd/>
        <w:spacing w:after="0"/>
        <w:ind w:left="0" w:firstLine="0"/>
        <w:textAlignment w:val="auto"/>
        <w:rPr>
          <w:rFonts w:ascii="Arial" w:hAnsi="Arial" w:cs="Arial"/>
          <w:b/>
          <w:bCs/>
          <w:color w:val="000000" w:themeColor="text1"/>
        </w:rPr>
      </w:pPr>
    </w:p>
    <w:p w14:paraId="53BA5F7B" w14:textId="4E71985A" w:rsidR="00197A43" w:rsidRPr="00184D7C" w:rsidRDefault="00197A43" w:rsidP="00197A43">
      <w:pPr>
        <w:pStyle w:val="NoSpacing"/>
        <w:rPr>
          <w:rFonts w:ascii="Arial" w:hAnsi="Arial" w:cs="Arial"/>
          <w:b/>
          <w:bCs/>
        </w:rPr>
      </w:pPr>
      <w:r w:rsidRPr="00184D7C">
        <w:rPr>
          <w:rFonts w:ascii="Arial" w:hAnsi="Arial" w:cs="Arial"/>
          <w:b/>
          <w:bCs/>
        </w:rPr>
        <w:t xml:space="preserve">Proposal </w:t>
      </w:r>
      <w:r w:rsidR="007F0CED" w:rsidRPr="00184D7C">
        <w:rPr>
          <w:rFonts w:ascii="Arial" w:hAnsi="Arial" w:cs="Arial"/>
          <w:b/>
          <w:bCs/>
        </w:rPr>
        <w:t>6</w:t>
      </w:r>
      <w:r w:rsidRPr="00184D7C">
        <w:rPr>
          <w:rFonts w:ascii="Arial" w:hAnsi="Arial" w:cs="Arial"/>
          <w:b/>
          <w:bCs/>
        </w:rPr>
        <w:t xml:space="preserve">: The solution 3) UE collects training data and transfers it to OAM. OAM transfers the needed data to the </w:t>
      </w:r>
      <w:r w:rsidR="004F79A8" w:rsidRPr="00184D7C">
        <w:rPr>
          <w:rFonts w:ascii="Arial" w:hAnsi="Arial" w:cs="Arial"/>
          <w:b/>
          <w:bCs/>
          <w:szCs w:val="20"/>
          <w:lang w:val="fr-FR"/>
        </w:rPr>
        <w:t xml:space="preserve">UE server </w:t>
      </w:r>
      <w:r w:rsidR="004F79A8" w:rsidRPr="00184D7C">
        <w:rPr>
          <w:rFonts w:ascii="Arial" w:hAnsi="Arial" w:cs="Arial"/>
          <w:b/>
          <w:bCs/>
          <w:szCs w:val="20"/>
        </w:rPr>
        <w:t>(within/outside MNO network)</w:t>
      </w:r>
      <w:r w:rsidR="004F79A8" w:rsidRPr="00184D7C">
        <w:rPr>
          <w:rFonts w:ascii="Arial" w:hAnsi="Arial" w:cs="Arial"/>
          <w:b/>
          <w:bCs/>
          <w:szCs w:val="20"/>
          <w:lang w:val="fr-FR"/>
        </w:rPr>
        <w:t xml:space="preserve"> </w:t>
      </w:r>
      <w:r w:rsidRPr="00184D7C">
        <w:rPr>
          <w:rFonts w:ascii="Arial" w:hAnsi="Arial" w:cs="Arial"/>
          <w:b/>
          <w:bCs/>
        </w:rPr>
        <w:t>implies t</w:t>
      </w:r>
      <w:r w:rsidRPr="00184D7C">
        <w:rPr>
          <w:rFonts w:ascii="Arial" w:hAnsi="Arial" w:cs="Arial"/>
          <w:b/>
          <w:bCs/>
          <w:lang w:val="en-GB"/>
        </w:rPr>
        <w:t xml:space="preserve">he UE collects training data and transfers it to the OAM, which then forwards the data to the </w:t>
      </w:r>
      <w:r w:rsidR="00184D7C" w:rsidRPr="00184D7C">
        <w:rPr>
          <w:rFonts w:ascii="Arial" w:hAnsi="Arial" w:cs="Arial"/>
          <w:b/>
          <w:bCs/>
          <w:szCs w:val="20"/>
          <w:lang w:val="fr-FR"/>
        </w:rPr>
        <w:t xml:space="preserve">Server </w:t>
      </w:r>
      <w:proofErr w:type="spellStart"/>
      <w:r w:rsidR="00184D7C" w:rsidRPr="00184D7C">
        <w:rPr>
          <w:rFonts w:ascii="Arial" w:hAnsi="Arial" w:cs="Arial"/>
          <w:b/>
          <w:bCs/>
          <w:szCs w:val="20"/>
          <w:lang w:val="fr-FR"/>
        </w:rPr>
        <w:t>used</w:t>
      </w:r>
      <w:proofErr w:type="spellEnd"/>
      <w:r w:rsidR="00184D7C" w:rsidRPr="00184D7C">
        <w:rPr>
          <w:rFonts w:ascii="Arial" w:hAnsi="Arial" w:cs="Arial"/>
          <w:b/>
          <w:bCs/>
          <w:szCs w:val="20"/>
          <w:lang w:val="fr-FR"/>
        </w:rPr>
        <w:t xml:space="preserve"> for UE-side training data collection</w:t>
      </w:r>
      <w:r w:rsidRPr="00184D7C">
        <w:rPr>
          <w:rFonts w:ascii="Arial" w:hAnsi="Arial" w:cs="Arial"/>
          <w:b/>
          <w:bCs/>
          <w:lang w:val="en-GB"/>
        </w:rPr>
        <w:t xml:space="preserve">. </w:t>
      </w:r>
    </w:p>
    <w:p w14:paraId="2FEDCB99" w14:textId="193EDDC4" w:rsidR="00197A43" w:rsidRPr="00184D7C" w:rsidRDefault="001E25E0" w:rsidP="00197A43">
      <w:pPr>
        <w:pStyle w:val="B2"/>
        <w:numPr>
          <w:ilvl w:val="0"/>
          <w:numId w:val="29"/>
        </w:numPr>
        <w:tabs>
          <w:tab w:val="clear" w:pos="2041"/>
        </w:tabs>
        <w:overflowPunct/>
        <w:autoSpaceDE/>
        <w:autoSpaceDN/>
        <w:adjustRightInd/>
        <w:spacing w:after="0"/>
        <w:ind w:left="873"/>
        <w:textAlignment w:val="auto"/>
        <w:rPr>
          <w:rFonts w:ascii="Arial" w:hAnsi="Arial" w:cs="Arial"/>
          <w:b/>
          <w:bCs/>
          <w:color w:val="000000" w:themeColor="text1"/>
        </w:rPr>
      </w:pPr>
      <w:r w:rsidRPr="00184D7C">
        <w:rPr>
          <w:rFonts w:ascii="Arial" w:hAnsi="Arial" w:cs="Arial"/>
          <w:b/>
          <w:bCs/>
          <w:lang w:val="fr-FR"/>
        </w:rPr>
        <w:t xml:space="preserve">Server </w:t>
      </w:r>
      <w:proofErr w:type="spellStart"/>
      <w:r w:rsidRPr="00184D7C">
        <w:rPr>
          <w:rFonts w:ascii="Arial" w:hAnsi="Arial" w:cs="Arial"/>
          <w:b/>
          <w:bCs/>
          <w:lang w:val="fr-FR"/>
        </w:rPr>
        <w:t>used</w:t>
      </w:r>
      <w:proofErr w:type="spellEnd"/>
      <w:r w:rsidRPr="00184D7C">
        <w:rPr>
          <w:rFonts w:ascii="Arial" w:hAnsi="Arial" w:cs="Arial"/>
          <w:b/>
          <w:bCs/>
          <w:lang w:val="fr-FR"/>
        </w:rPr>
        <w:t xml:space="preserve"> for UE-side training data collection </w:t>
      </w:r>
      <w:r w:rsidR="007B7DCD" w:rsidRPr="00184D7C">
        <w:rPr>
          <w:rFonts w:ascii="Arial" w:hAnsi="Arial" w:cs="Arial"/>
          <w:b/>
          <w:bCs/>
          <w:color w:val="000000" w:themeColor="text1"/>
        </w:rPr>
        <w:t>can be</w:t>
      </w:r>
      <w:r w:rsidR="00197A43" w:rsidRPr="00184D7C">
        <w:rPr>
          <w:rFonts w:ascii="Arial" w:hAnsi="Arial" w:cs="Arial"/>
          <w:b/>
          <w:bCs/>
          <w:color w:val="000000" w:themeColor="text1"/>
        </w:rPr>
        <w:t xml:space="preserve"> inside or outside MNO network. </w:t>
      </w:r>
    </w:p>
    <w:p w14:paraId="50A88539" w14:textId="6EEEE15A" w:rsidR="00197A43" w:rsidRPr="00184D7C" w:rsidRDefault="00197A43" w:rsidP="00197A43">
      <w:pPr>
        <w:pStyle w:val="B2"/>
        <w:numPr>
          <w:ilvl w:val="0"/>
          <w:numId w:val="29"/>
        </w:numPr>
        <w:tabs>
          <w:tab w:val="clear" w:pos="2041"/>
        </w:tabs>
        <w:overflowPunct/>
        <w:autoSpaceDE/>
        <w:autoSpaceDN/>
        <w:adjustRightInd/>
        <w:spacing w:after="0"/>
        <w:ind w:left="873"/>
        <w:textAlignment w:val="auto"/>
        <w:rPr>
          <w:rFonts w:ascii="Arial" w:hAnsi="Arial" w:cs="Arial"/>
          <w:b/>
          <w:bCs/>
          <w:color w:val="000000" w:themeColor="text1"/>
        </w:rPr>
      </w:pPr>
      <w:r w:rsidRPr="00184D7C">
        <w:rPr>
          <w:rFonts w:ascii="Arial" w:hAnsi="Arial" w:cs="Arial"/>
          <w:b/>
          <w:bCs/>
          <w:color w:val="000000" w:themeColor="text1"/>
        </w:rPr>
        <w:t xml:space="preserve">The MNO can control data collection procedures (measurements collected/reporting) based on control plane </w:t>
      </w:r>
      <w:proofErr w:type="spellStart"/>
      <w:r w:rsidRPr="00184D7C">
        <w:rPr>
          <w:rFonts w:ascii="Arial" w:hAnsi="Arial" w:cs="Arial"/>
          <w:b/>
          <w:bCs/>
          <w:color w:val="000000" w:themeColor="text1"/>
        </w:rPr>
        <w:t>signaling</w:t>
      </w:r>
      <w:proofErr w:type="spellEnd"/>
      <w:r w:rsidRPr="00184D7C">
        <w:rPr>
          <w:rFonts w:ascii="Arial" w:hAnsi="Arial" w:cs="Arial"/>
          <w:b/>
          <w:bCs/>
          <w:color w:val="000000" w:themeColor="text1"/>
        </w:rPr>
        <w:t xml:space="preserve">. </w:t>
      </w:r>
      <w:r w:rsidR="00F424E1" w:rsidRPr="00184D7C">
        <w:rPr>
          <w:rFonts w:ascii="Arial" w:hAnsi="Arial" w:cs="Arial"/>
          <w:b/>
          <w:bCs/>
          <w:color w:val="000000" w:themeColor="text1"/>
        </w:rPr>
        <w:t xml:space="preserve">FFS using user plane </w:t>
      </w:r>
      <w:proofErr w:type="spellStart"/>
      <w:r w:rsidR="00F424E1" w:rsidRPr="00184D7C">
        <w:rPr>
          <w:rFonts w:ascii="Arial" w:hAnsi="Arial" w:cs="Arial"/>
          <w:b/>
          <w:bCs/>
          <w:color w:val="000000" w:themeColor="text1"/>
        </w:rPr>
        <w:t>signaling</w:t>
      </w:r>
      <w:proofErr w:type="spellEnd"/>
      <w:r w:rsidR="00F424E1" w:rsidRPr="00184D7C">
        <w:rPr>
          <w:rFonts w:ascii="Arial" w:hAnsi="Arial" w:cs="Arial"/>
          <w:b/>
          <w:bCs/>
          <w:color w:val="000000" w:themeColor="text1"/>
        </w:rPr>
        <w:t>.</w:t>
      </w:r>
    </w:p>
    <w:p w14:paraId="6C0BB0F9" w14:textId="16565109" w:rsidR="00197A43" w:rsidRPr="00184D7C" w:rsidRDefault="00197A43" w:rsidP="00197A43">
      <w:pPr>
        <w:pStyle w:val="B2"/>
        <w:numPr>
          <w:ilvl w:val="0"/>
          <w:numId w:val="29"/>
        </w:numPr>
        <w:tabs>
          <w:tab w:val="clear" w:pos="2041"/>
        </w:tabs>
        <w:overflowPunct/>
        <w:autoSpaceDE/>
        <w:autoSpaceDN/>
        <w:adjustRightInd/>
        <w:spacing w:after="0"/>
        <w:ind w:left="873"/>
        <w:textAlignment w:val="auto"/>
        <w:rPr>
          <w:rFonts w:ascii="Arial" w:hAnsi="Arial" w:cs="Arial"/>
          <w:b/>
          <w:bCs/>
          <w:color w:val="000000" w:themeColor="text1"/>
        </w:rPr>
      </w:pPr>
      <w:r w:rsidRPr="00184D7C">
        <w:rPr>
          <w:rFonts w:ascii="Arial" w:hAnsi="Arial" w:cs="Arial"/>
          <w:b/>
          <w:bCs/>
          <w:color w:val="000000" w:themeColor="text1"/>
        </w:rPr>
        <w:t>Transport protocol is control plane (RRC).</w:t>
      </w:r>
      <w:r w:rsidR="004C6713" w:rsidRPr="00184D7C">
        <w:rPr>
          <w:rFonts w:ascii="Arial" w:hAnsi="Arial" w:cs="Arial"/>
          <w:b/>
          <w:bCs/>
          <w:color w:val="000000" w:themeColor="text1"/>
        </w:rPr>
        <w:t xml:space="preserve"> FFS User </w:t>
      </w:r>
      <w:proofErr w:type="gramStart"/>
      <w:r w:rsidR="004C6713" w:rsidRPr="00184D7C">
        <w:rPr>
          <w:rFonts w:ascii="Arial" w:hAnsi="Arial" w:cs="Arial"/>
          <w:b/>
          <w:bCs/>
          <w:color w:val="000000" w:themeColor="text1"/>
        </w:rPr>
        <w:t>plane</w:t>
      </w:r>
      <w:proofErr w:type="gramEnd"/>
      <w:r w:rsidR="004C6713" w:rsidRPr="00184D7C">
        <w:rPr>
          <w:rFonts w:ascii="Arial" w:hAnsi="Arial" w:cs="Arial"/>
          <w:b/>
          <w:bCs/>
          <w:color w:val="000000" w:themeColor="text1"/>
        </w:rPr>
        <w:t xml:space="preserve"> </w:t>
      </w:r>
    </w:p>
    <w:p w14:paraId="5F8682E1" w14:textId="10AFB2F0" w:rsidR="004C6713" w:rsidRPr="00184D7C" w:rsidRDefault="004C6713" w:rsidP="004C6713">
      <w:pPr>
        <w:pStyle w:val="B2"/>
        <w:numPr>
          <w:ilvl w:val="0"/>
          <w:numId w:val="29"/>
        </w:numPr>
        <w:tabs>
          <w:tab w:val="clear" w:pos="2041"/>
        </w:tabs>
        <w:overflowPunct/>
        <w:autoSpaceDE/>
        <w:autoSpaceDN/>
        <w:adjustRightInd/>
        <w:spacing w:after="0"/>
        <w:ind w:left="873"/>
        <w:textAlignment w:val="auto"/>
        <w:rPr>
          <w:rFonts w:ascii="Arial" w:hAnsi="Arial" w:cs="Arial"/>
          <w:b/>
          <w:bCs/>
          <w:color w:val="000000" w:themeColor="text1"/>
        </w:rPr>
      </w:pPr>
      <w:r w:rsidRPr="00184D7C">
        <w:rPr>
          <w:rFonts w:ascii="Arial" w:hAnsi="Arial" w:cs="Arial"/>
          <w:b/>
          <w:bCs/>
          <w:color w:val="000000" w:themeColor="text1"/>
        </w:rPr>
        <w:t xml:space="preserve">For control </w:t>
      </w:r>
      <w:proofErr w:type="gramStart"/>
      <w:r w:rsidRPr="00184D7C">
        <w:rPr>
          <w:rFonts w:ascii="Arial" w:hAnsi="Arial" w:cs="Arial"/>
          <w:b/>
          <w:bCs/>
          <w:color w:val="000000" w:themeColor="text1"/>
        </w:rPr>
        <w:t>plane based</w:t>
      </w:r>
      <w:proofErr w:type="gramEnd"/>
      <w:r w:rsidRPr="00184D7C">
        <w:rPr>
          <w:rFonts w:ascii="Arial" w:hAnsi="Arial" w:cs="Arial"/>
          <w:b/>
          <w:bCs/>
          <w:color w:val="000000" w:themeColor="text1"/>
        </w:rPr>
        <w:t xml:space="preserve"> transport protocol, detailed contents of data collection are standardized and visible by the </w:t>
      </w:r>
      <w:r w:rsidR="00C44814" w:rsidRPr="00184D7C">
        <w:rPr>
          <w:rFonts w:ascii="Arial" w:hAnsi="Arial" w:cs="Arial"/>
          <w:b/>
          <w:bCs/>
          <w:color w:val="000000" w:themeColor="text1"/>
        </w:rPr>
        <w:t>MNO</w:t>
      </w:r>
      <w:r w:rsidR="00C54F4E" w:rsidRPr="00184D7C">
        <w:rPr>
          <w:rFonts w:ascii="Arial" w:hAnsi="Arial" w:cs="Arial"/>
          <w:b/>
          <w:bCs/>
          <w:color w:val="000000" w:themeColor="text1"/>
        </w:rPr>
        <w:t>.</w:t>
      </w:r>
    </w:p>
    <w:p w14:paraId="38EEB6EE" w14:textId="6E50CF60" w:rsidR="004C6713" w:rsidRPr="00184D7C" w:rsidRDefault="004C6713" w:rsidP="004C6713">
      <w:pPr>
        <w:pStyle w:val="B2"/>
        <w:numPr>
          <w:ilvl w:val="0"/>
          <w:numId w:val="29"/>
        </w:numPr>
        <w:tabs>
          <w:tab w:val="clear" w:pos="2041"/>
        </w:tabs>
        <w:overflowPunct/>
        <w:autoSpaceDE/>
        <w:autoSpaceDN/>
        <w:adjustRightInd/>
        <w:spacing w:after="0"/>
        <w:ind w:left="878"/>
        <w:textAlignment w:val="auto"/>
        <w:rPr>
          <w:rFonts w:ascii="Arial" w:hAnsi="Arial" w:cs="Arial"/>
          <w:b/>
          <w:bCs/>
          <w:color w:val="000000" w:themeColor="text1"/>
        </w:rPr>
      </w:pPr>
      <w:r w:rsidRPr="00184D7C">
        <w:rPr>
          <w:rFonts w:ascii="Arial" w:hAnsi="Arial" w:cs="Arial"/>
          <w:b/>
          <w:bCs/>
          <w:color w:val="000000" w:themeColor="text1"/>
        </w:rPr>
        <w:t xml:space="preserve">For the user </w:t>
      </w:r>
      <w:proofErr w:type="gramStart"/>
      <w:r w:rsidRPr="00184D7C">
        <w:rPr>
          <w:rFonts w:ascii="Arial" w:hAnsi="Arial" w:cs="Arial"/>
          <w:b/>
          <w:bCs/>
          <w:color w:val="000000" w:themeColor="text1"/>
        </w:rPr>
        <w:t>plane based</w:t>
      </w:r>
      <w:proofErr w:type="gramEnd"/>
      <w:r w:rsidRPr="00184D7C">
        <w:rPr>
          <w:rFonts w:ascii="Arial" w:hAnsi="Arial" w:cs="Arial"/>
          <w:b/>
          <w:bCs/>
          <w:color w:val="000000" w:themeColor="text1"/>
        </w:rPr>
        <w:t xml:space="preserve"> transport protocol, </w:t>
      </w:r>
      <w:r w:rsidR="00C54F4E" w:rsidRPr="00184D7C">
        <w:rPr>
          <w:rFonts w:ascii="Arial" w:hAnsi="Arial" w:cs="Arial"/>
          <w:b/>
          <w:bCs/>
          <w:color w:val="000000" w:themeColor="text1"/>
        </w:rPr>
        <w:t>w</w:t>
      </w:r>
      <w:r w:rsidRPr="00184D7C">
        <w:rPr>
          <w:rFonts w:ascii="Arial" w:hAnsi="Arial" w:cs="Arial"/>
          <w:b/>
          <w:bCs/>
          <w:color w:val="000000" w:themeColor="text1"/>
        </w:rPr>
        <w:t>hether and how much visibility MNO has on the collected data can be determined by MNO and UE vendors outside 3GPP</w:t>
      </w:r>
    </w:p>
    <w:bookmarkEnd w:id="3"/>
    <w:bookmarkEnd w:id="4"/>
    <w:p w14:paraId="5C1D755D" w14:textId="76D6169B" w:rsidR="5D55723A" w:rsidRPr="0042075E" w:rsidRDefault="5D55723A" w:rsidP="1890F92E">
      <w:pPr>
        <w:pStyle w:val="Heading1"/>
        <w:keepLines/>
        <w:numPr>
          <w:ilvl w:val="0"/>
          <w:numId w:val="6"/>
        </w:numPr>
        <w:pBdr>
          <w:top w:val="single" w:sz="12" w:space="3" w:color="auto"/>
        </w:pBdr>
        <w:tabs>
          <w:tab w:val="left" w:pos="425"/>
          <w:tab w:val="left" w:pos="567"/>
        </w:tabs>
        <w:spacing w:before="240" w:after="180"/>
      </w:pPr>
      <w:r w:rsidRPr="0042075E">
        <w:rPr>
          <w:b w:val="0"/>
          <w:bCs w:val="0"/>
        </w:rPr>
        <w:t>Conclusion</w:t>
      </w:r>
    </w:p>
    <w:p w14:paraId="5B2327F8" w14:textId="77777777" w:rsidR="00E61754" w:rsidRPr="00B46A8D" w:rsidRDefault="00E61754" w:rsidP="00E61754">
      <w:pPr>
        <w:rPr>
          <w:rFonts w:ascii="Arial" w:hAnsi="Arial" w:cs="Arial"/>
          <w:b/>
          <w:bCs/>
          <w:szCs w:val="20"/>
        </w:rPr>
      </w:pPr>
      <w:r w:rsidRPr="00B46A8D">
        <w:rPr>
          <w:rFonts w:ascii="Arial" w:hAnsi="Arial" w:cs="Arial"/>
          <w:b/>
          <w:bCs/>
          <w:szCs w:val="20"/>
        </w:rPr>
        <w:t>Observation 1</w:t>
      </w:r>
      <w:proofErr w:type="gramStart"/>
      <w:r w:rsidRPr="00B46A8D">
        <w:rPr>
          <w:rFonts w:ascii="Arial" w:hAnsi="Arial" w:cs="Arial"/>
          <w:b/>
          <w:bCs/>
          <w:szCs w:val="20"/>
        </w:rPr>
        <w:t>: .</w:t>
      </w:r>
      <w:proofErr w:type="gramEnd"/>
      <w:r w:rsidRPr="00B46A8D">
        <w:rPr>
          <w:rFonts w:ascii="Arial" w:hAnsi="Arial" w:cs="Arial"/>
          <w:b/>
          <w:bCs/>
          <w:szCs w:val="20"/>
        </w:rPr>
        <w:t xml:space="preserve"> For UE side data collection solution 1a), where the data collection procedure is transparent to the MNO, and the MNO does not have visibility on the collected data, the UE server is outside the MNO network, i.e., OTT server.</w:t>
      </w:r>
    </w:p>
    <w:p w14:paraId="6EC13B12" w14:textId="77777777" w:rsidR="00E61754" w:rsidRPr="00B46A8D" w:rsidRDefault="00E61754" w:rsidP="00E61754">
      <w:pPr>
        <w:rPr>
          <w:rFonts w:ascii="Arial" w:hAnsi="Arial" w:cs="Arial"/>
          <w:b/>
          <w:bCs/>
          <w:szCs w:val="20"/>
        </w:rPr>
      </w:pPr>
    </w:p>
    <w:p w14:paraId="6C0575FC" w14:textId="77777777" w:rsidR="00D00E19" w:rsidRPr="00E35E84" w:rsidRDefault="00D00E19" w:rsidP="00D00E19">
      <w:pPr>
        <w:rPr>
          <w:rFonts w:ascii="Arial" w:hAnsi="Arial" w:cs="Arial"/>
          <w:b/>
          <w:bCs/>
          <w:color w:val="000000" w:themeColor="text1"/>
          <w:szCs w:val="20"/>
        </w:rPr>
      </w:pPr>
      <w:r w:rsidRPr="00E35E84">
        <w:rPr>
          <w:rFonts w:ascii="Arial" w:hAnsi="Arial" w:cs="Arial"/>
          <w:b/>
          <w:bCs/>
          <w:color w:val="000000" w:themeColor="text1"/>
          <w:szCs w:val="20"/>
        </w:rPr>
        <w:t>Proposal 1: For UE side data collection solution 1b), 2, and 3, where the data collection procedure is managed by MNO and MNO can have some visibility on the collected data, the server used for UE-side training data collection can be within or outside the MNO network.</w:t>
      </w:r>
    </w:p>
    <w:p w14:paraId="785C27B6" w14:textId="77777777" w:rsidR="00BC76E6" w:rsidRPr="00B46A8D" w:rsidRDefault="00BC76E6" w:rsidP="00E61754">
      <w:pPr>
        <w:rPr>
          <w:rFonts w:ascii="Arial" w:hAnsi="Arial" w:cs="Arial"/>
          <w:b/>
          <w:bCs/>
          <w:szCs w:val="20"/>
        </w:rPr>
      </w:pPr>
    </w:p>
    <w:p w14:paraId="6F446237" w14:textId="77777777" w:rsidR="00BC76E6" w:rsidRPr="00B46A8D" w:rsidRDefault="00BC76E6" w:rsidP="00BC76E6">
      <w:pPr>
        <w:rPr>
          <w:rFonts w:ascii="Arial" w:hAnsi="Arial" w:cs="Arial"/>
          <w:b/>
          <w:bCs/>
          <w:szCs w:val="20"/>
        </w:rPr>
      </w:pPr>
      <w:r w:rsidRPr="00B46A8D">
        <w:rPr>
          <w:rFonts w:ascii="Arial" w:hAnsi="Arial" w:cs="Arial"/>
          <w:b/>
          <w:bCs/>
          <w:szCs w:val="20"/>
          <w:lang w:val="en-GB"/>
        </w:rPr>
        <w:t>Proposal 2: The description on the data collection for UE-side model training, in section 7.2.1.3.2 of TE 38.843, is updated as follows:</w:t>
      </w:r>
    </w:p>
    <w:p w14:paraId="2D78BA23" w14:textId="77777777" w:rsidR="00BC76E6" w:rsidRPr="0042075E" w:rsidRDefault="00BC76E6" w:rsidP="00BC76E6">
      <w:pPr>
        <w:rPr>
          <w:rFonts w:ascii="Arial" w:hAnsi="Arial" w:cs="Arial"/>
          <w:sz w:val="22"/>
          <w:szCs w:val="22"/>
        </w:rPr>
      </w:pPr>
    </w:p>
    <w:tbl>
      <w:tblPr>
        <w:tblStyle w:val="TableGrid"/>
        <w:tblW w:w="0" w:type="auto"/>
        <w:tblLook w:val="04A0" w:firstRow="1" w:lastRow="0" w:firstColumn="1" w:lastColumn="0" w:noHBand="0" w:noVBand="1"/>
      </w:tblPr>
      <w:tblGrid>
        <w:gridCol w:w="9060"/>
      </w:tblGrid>
      <w:tr w:rsidR="00BC76E6" w:rsidRPr="0042075E" w14:paraId="0C2F4C96" w14:textId="77777777" w:rsidTr="00824641">
        <w:tc>
          <w:tcPr>
            <w:tcW w:w="9060" w:type="dxa"/>
          </w:tcPr>
          <w:p w14:paraId="60EBD161" w14:textId="77777777" w:rsidR="00D00E19" w:rsidRPr="0042075E" w:rsidRDefault="00D00E19" w:rsidP="00D00E19">
            <w:pPr>
              <w:pStyle w:val="Heading5"/>
              <w:spacing w:before="120" w:after="180" w:line="280" w:lineRule="atLeast"/>
              <w:rPr>
                <w:rFonts w:ascii="Arial" w:hAnsi="Arial" w:cs="Arial"/>
                <w:b w:val="0"/>
                <w:bCs w:val="0"/>
                <w:sz w:val="20"/>
                <w:szCs w:val="20"/>
              </w:rPr>
            </w:pPr>
            <w:r w:rsidRPr="0042075E">
              <w:rPr>
                <w:rFonts w:ascii="Arial" w:hAnsi="Arial" w:cs="Arial"/>
                <w:b w:val="0"/>
                <w:bCs w:val="0"/>
                <w:sz w:val="20"/>
                <w:szCs w:val="20"/>
                <w:lang w:val="en-GB"/>
              </w:rPr>
              <w:t xml:space="preserve">7.2.1.3.2     Data collection for UE-side model training </w:t>
            </w:r>
          </w:p>
          <w:p w14:paraId="51CC5446" w14:textId="77777777" w:rsidR="00D00E19" w:rsidRPr="0042075E" w:rsidRDefault="00D00E19" w:rsidP="00D00E19">
            <w:pPr>
              <w:spacing w:line="280" w:lineRule="atLeast"/>
              <w:rPr>
                <w:rFonts w:ascii="Arial" w:hAnsi="Arial" w:cs="Arial"/>
                <w:szCs w:val="20"/>
              </w:rPr>
            </w:pPr>
            <w:r w:rsidRPr="0042075E">
              <w:rPr>
                <w:rFonts w:ascii="Arial" w:hAnsi="Arial" w:cs="Arial"/>
                <w:szCs w:val="20"/>
              </w:rPr>
              <w:t xml:space="preserve">The following proposals were discussed in RAN2: </w:t>
            </w:r>
          </w:p>
          <w:p w14:paraId="26C9D9B2" w14:textId="77777777" w:rsidR="00D00E19" w:rsidRPr="0042075E" w:rsidRDefault="00D00E19" w:rsidP="00D00E19">
            <w:pPr>
              <w:pStyle w:val="ListParagraph"/>
              <w:numPr>
                <w:ilvl w:val="0"/>
                <w:numId w:val="32"/>
              </w:numPr>
              <w:spacing w:line="280" w:lineRule="atLeast"/>
              <w:rPr>
                <w:rFonts w:ascii="Arial" w:hAnsi="Arial" w:cs="Arial"/>
                <w:szCs w:val="20"/>
              </w:rPr>
            </w:pPr>
            <w:r w:rsidRPr="0042075E">
              <w:rPr>
                <w:rFonts w:ascii="Arial" w:hAnsi="Arial" w:cs="Arial"/>
                <w:szCs w:val="20"/>
              </w:rPr>
              <w:t xml:space="preserve">UE collects and directly transfers training data to the Over-The-Top (OTT) </w:t>
            </w:r>
            <w:proofErr w:type="gramStart"/>
            <w:r w:rsidRPr="0042075E">
              <w:rPr>
                <w:rFonts w:ascii="Arial" w:hAnsi="Arial" w:cs="Arial"/>
                <w:szCs w:val="20"/>
              </w:rPr>
              <w:t>server;</w:t>
            </w:r>
            <w:proofErr w:type="gramEnd"/>
          </w:p>
          <w:p w14:paraId="28B15A75" w14:textId="77777777" w:rsidR="00D00E19" w:rsidRPr="0042075E" w:rsidRDefault="00D00E19" w:rsidP="00D00E19">
            <w:pPr>
              <w:pStyle w:val="ListParagraph"/>
              <w:numPr>
                <w:ilvl w:val="1"/>
                <w:numId w:val="32"/>
              </w:numPr>
              <w:spacing w:line="280" w:lineRule="atLeast"/>
              <w:rPr>
                <w:rFonts w:ascii="Arial" w:hAnsi="Arial" w:cs="Arial"/>
                <w:szCs w:val="20"/>
              </w:rPr>
            </w:pPr>
            <w:r w:rsidRPr="0042075E">
              <w:rPr>
                <w:rFonts w:ascii="Arial" w:hAnsi="Arial" w:cs="Arial"/>
                <w:szCs w:val="20"/>
                <w:lang w:val="fr-FR"/>
              </w:rPr>
              <w:t>OTT (Transparent)</w:t>
            </w:r>
          </w:p>
          <w:p w14:paraId="36E7F759" w14:textId="77777777" w:rsidR="00D00E19" w:rsidRPr="0042075E" w:rsidRDefault="00D00E19" w:rsidP="00D00E19">
            <w:pPr>
              <w:pStyle w:val="ListParagraph"/>
              <w:numPr>
                <w:ilvl w:val="1"/>
                <w:numId w:val="32"/>
              </w:numPr>
              <w:spacing w:line="280" w:lineRule="atLeast"/>
              <w:rPr>
                <w:rFonts w:ascii="Arial" w:hAnsi="Arial" w:cs="Arial"/>
                <w:szCs w:val="20"/>
              </w:rPr>
            </w:pPr>
            <w:ins w:id="18" w:author="Rajeev-QC" w:date="2024-04-18T00:19:00Z">
              <w:r>
                <w:rPr>
                  <w:rFonts w:ascii="Arial" w:hAnsi="Arial" w:cs="Arial"/>
                  <w:szCs w:val="20"/>
                  <w:lang w:val="fr-FR"/>
                </w:rPr>
                <w:t xml:space="preserve">Server </w:t>
              </w:r>
              <w:proofErr w:type="spellStart"/>
              <w:r>
                <w:rPr>
                  <w:rFonts w:ascii="Arial" w:hAnsi="Arial" w:cs="Arial"/>
                  <w:szCs w:val="20"/>
                  <w:lang w:val="fr-FR"/>
                </w:rPr>
                <w:t>used</w:t>
              </w:r>
              <w:proofErr w:type="spellEnd"/>
              <w:r>
                <w:rPr>
                  <w:rFonts w:ascii="Arial" w:hAnsi="Arial" w:cs="Arial"/>
                  <w:szCs w:val="20"/>
                  <w:lang w:val="fr-FR"/>
                </w:rPr>
                <w:t xml:space="preserve"> for UE-side training data collection</w:t>
              </w:r>
            </w:ins>
            <w:ins w:id="19" w:author="Rajeev-QC" w:date="2024-04-17T07:38:00Z">
              <w:r w:rsidRPr="0042075E">
                <w:rPr>
                  <w:rFonts w:ascii="Arial" w:hAnsi="Arial" w:cs="Arial"/>
                  <w:szCs w:val="20"/>
                  <w:lang w:val="fr-FR"/>
                </w:rPr>
                <w:t xml:space="preserve"> </w:t>
              </w:r>
              <w:r w:rsidRPr="0042075E">
                <w:rPr>
                  <w:rFonts w:ascii="Arial" w:hAnsi="Arial" w:cs="Arial"/>
                  <w:szCs w:val="20"/>
                </w:rPr>
                <w:t>(within/outside MNO network)</w:t>
              </w:r>
            </w:ins>
            <w:ins w:id="20" w:author="Rajeev-QC" w:date="2024-04-17T07:36:00Z">
              <w:r w:rsidRPr="0042075E">
                <w:rPr>
                  <w:rFonts w:ascii="Arial" w:hAnsi="Arial" w:cs="Arial"/>
                  <w:szCs w:val="20"/>
                  <w:lang w:val="fr-FR"/>
                </w:rPr>
                <w:t xml:space="preserve"> </w:t>
              </w:r>
            </w:ins>
            <w:del w:id="21" w:author="Rajeev-QC" w:date="2024-04-17T07:36:00Z">
              <w:r w:rsidRPr="0042075E" w:rsidDel="007669BF">
                <w:rPr>
                  <w:rFonts w:ascii="Arial" w:hAnsi="Arial" w:cs="Arial"/>
                  <w:szCs w:val="20"/>
                  <w:lang w:val="fr-FR"/>
                </w:rPr>
                <w:delText xml:space="preserve">OTT </w:delText>
              </w:r>
            </w:del>
            <w:r w:rsidRPr="0042075E">
              <w:rPr>
                <w:rFonts w:ascii="Arial" w:hAnsi="Arial" w:cs="Arial"/>
                <w:szCs w:val="20"/>
                <w:lang w:val="fr-FR"/>
              </w:rPr>
              <w:t>(non-Transparent)</w:t>
            </w:r>
          </w:p>
          <w:p w14:paraId="7C08D7B0" w14:textId="77777777" w:rsidR="00D00E19" w:rsidRPr="0042075E" w:rsidRDefault="00D00E19" w:rsidP="00D00E19">
            <w:pPr>
              <w:pStyle w:val="ListParagraph"/>
              <w:numPr>
                <w:ilvl w:val="0"/>
                <w:numId w:val="32"/>
              </w:numPr>
              <w:spacing w:line="280" w:lineRule="atLeast"/>
              <w:rPr>
                <w:rFonts w:ascii="Arial" w:hAnsi="Arial" w:cs="Arial"/>
                <w:szCs w:val="20"/>
              </w:rPr>
            </w:pPr>
            <w:r w:rsidRPr="0042075E">
              <w:rPr>
                <w:rFonts w:ascii="Arial" w:hAnsi="Arial" w:cs="Arial"/>
                <w:szCs w:val="20"/>
              </w:rPr>
              <w:t xml:space="preserve">UE collects training data and transfers it to Core Network. Core Network transfers the training data to the </w:t>
            </w:r>
            <w:ins w:id="22" w:author="Rajeev-QC" w:date="2024-04-18T00:20:00Z">
              <w:r>
                <w:rPr>
                  <w:rFonts w:ascii="Arial" w:hAnsi="Arial" w:cs="Arial"/>
                  <w:szCs w:val="20"/>
                </w:rPr>
                <w:t>s</w:t>
              </w:r>
              <w:proofErr w:type="spellStart"/>
              <w:r>
                <w:rPr>
                  <w:rFonts w:ascii="Arial" w:hAnsi="Arial" w:cs="Arial"/>
                  <w:szCs w:val="20"/>
                  <w:lang w:val="fr-FR"/>
                </w:rPr>
                <w:t>erver</w:t>
              </w:r>
              <w:proofErr w:type="spellEnd"/>
              <w:r>
                <w:rPr>
                  <w:rFonts w:ascii="Arial" w:hAnsi="Arial" w:cs="Arial"/>
                  <w:szCs w:val="20"/>
                  <w:lang w:val="fr-FR"/>
                </w:rPr>
                <w:t xml:space="preserve"> </w:t>
              </w:r>
              <w:proofErr w:type="spellStart"/>
              <w:r>
                <w:rPr>
                  <w:rFonts w:ascii="Arial" w:hAnsi="Arial" w:cs="Arial"/>
                  <w:szCs w:val="20"/>
                  <w:lang w:val="fr-FR"/>
                </w:rPr>
                <w:t>used</w:t>
              </w:r>
              <w:proofErr w:type="spellEnd"/>
              <w:r>
                <w:rPr>
                  <w:rFonts w:ascii="Arial" w:hAnsi="Arial" w:cs="Arial"/>
                  <w:szCs w:val="20"/>
                  <w:lang w:val="fr-FR"/>
                </w:rPr>
                <w:t xml:space="preserve"> for UE-side training data collection</w:t>
              </w:r>
              <w:r w:rsidRPr="0042075E">
                <w:rPr>
                  <w:rFonts w:ascii="Arial" w:hAnsi="Arial" w:cs="Arial"/>
                  <w:szCs w:val="20"/>
                  <w:lang w:val="fr-FR"/>
                </w:rPr>
                <w:t xml:space="preserve"> </w:t>
              </w:r>
            </w:ins>
            <w:del w:id="23" w:author="Rajeev-QC" w:date="2024-04-17T07:36:00Z">
              <w:r w:rsidRPr="0042075E" w:rsidDel="007669BF">
                <w:rPr>
                  <w:rFonts w:ascii="Arial" w:hAnsi="Arial" w:cs="Arial"/>
                  <w:szCs w:val="20"/>
                </w:rPr>
                <w:delText xml:space="preserve">OTT </w:delText>
              </w:r>
            </w:del>
            <w:del w:id="24" w:author="Rajeev-QC" w:date="2024-04-18T00:20:00Z">
              <w:r w:rsidRPr="0042075E" w:rsidDel="00EB652B">
                <w:rPr>
                  <w:rFonts w:ascii="Arial" w:hAnsi="Arial" w:cs="Arial"/>
                  <w:szCs w:val="20"/>
                </w:rPr>
                <w:delText>server</w:delText>
              </w:r>
            </w:del>
            <w:ins w:id="25" w:author="Rajeev-QC" w:date="2024-04-17T07:37:00Z">
              <w:r w:rsidRPr="0042075E">
                <w:rPr>
                  <w:rFonts w:ascii="Arial" w:hAnsi="Arial" w:cs="Arial"/>
                  <w:szCs w:val="20"/>
                </w:rPr>
                <w:t xml:space="preserve">(within/outside </w:t>
              </w:r>
            </w:ins>
            <w:ins w:id="26" w:author="Rajeev-QC" w:date="2024-04-17T07:38:00Z">
              <w:r w:rsidRPr="0042075E">
                <w:rPr>
                  <w:rFonts w:ascii="Arial" w:hAnsi="Arial" w:cs="Arial"/>
                  <w:szCs w:val="20"/>
                </w:rPr>
                <w:t>MNO</w:t>
              </w:r>
            </w:ins>
            <w:ins w:id="27" w:author="Rajeev-QC" w:date="2024-04-17T07:37:00Z">
              <w:r w:rsidRPr="0042075E">
                <w:rPr>
                  <w:rFonts w:ascii="Arial" w:hAnsi="Arial" w:cs="Arial"/>
                  <w:szCs w:val="20"/>
                </w:rPr>
                <w:t xml:space="preserve"> network)</w:t>
              </w:r>
            </w:ins>
            <w:r w:rsidRPr="0042075E">
              <w:rPr>
                <w:rFonts w:ascii="Arial" w:hAnsi="Arial" w:cs="Arial"/>
                <w:szCs w:val="20"/>
              </w:rPr>
              <w:t>.</w:t>
            </w:r>
          </w:p>
          <w:p w14:paraId="7A476A47" w14:textId="77777777" w:rsidR="00D00E19" w:rsidRPr="0042075E" w:rsidRDefault="00D00E19" w:rsidP="00D00E19">
            <w:pPr>
              <w:pStyle w:val="ListParagraph"/>
              <w:numPr>
                <w:ilvl w:val="0"/>
                <w:numId w:val="32"/>
              </w:numPr>
              <w:spacing w:line="280" w:lineRule="atLeast"/>
              <w:rPr>
                <w:rFonts w:ascii="Arial" w:hAnsi="Arial" w:cs="Arial"/>
                <w:szCs w:val="20"/>
              </w:rPr>
            </w:pPr>
            <w:r w:rsidRPr="0042075E">
              <w:rPr>
                <w:rFonts w:ascii="Arial" w:hAnsi="Arial" w:cs="Arial"/>
                <w:szCs w:val="20"/>
              </w:rPr>
              <w:t xml:space="preserve">UE collects training data and transfers it to OAM. OAM transfers the needed data to the </w:t>
            </w:r>
            <w:ins w:id="28" w:author="Rajeev-QC" w:date="2024-04-18T00:20:00Z">
              <w:r>
                <w:rPr>
                  <w:rFonts w:ascii="Arial" w:hAnsi="Arial" w:cs="Arial"/>
                  <w:szCs w:val="20"/>
                </w:rPr>
                <w:t>s</w:t>
              </w:r>
              <w:proofErr w:type="spellStart"/>
              <w:r>
                <w:rPr>
                  <w:rFonts w:ascii="Arial" w:hAnsi="Arial" w:cs="Arial"/>
                  <w:szCs w:val="20"/>
                  <w:lang w:val="fr-FR"/>
                </w:rPr>
                <w:t>erver</w:t>
              </w:r>
              <w:proofErr w:type="spellEnd"/>
              <w:r>
                <w:rPr>
                  <w:rFonts w:ascii="Arial" w:hAnsi="Arial" w:cs="Arial"/>
                  <w:szCs w:val="20"/>
                  <w:lang w:val="fr-FR"/>
                </w:rPr>
                <w:t xml:space="preserve"> </w:t>
              </w:r>
              <w:proofErr w:type="spellStart"/>
              <w:r>
                <w:rPr>
                  <w:rFonts w:ascii="Arial" w:hAnsi="Arial" w:cs="Arial"/>
                  <w:szCs w:val="20"/>
                  <w:lang w:val="fr-FR"/>
                </w:rPr>
                <w:t>used</w:t>
              </w:r>
              <w:proofErr w:type="spellEnd"/>
              <w:r>
                <w:rPr>
                  <w:rFonts w:ascii="Arial" w:hAnsi="Arial" w:cs="Arial"/>
                  <w:szCs w:val="20"/>
                  <w:lang w:val="fr-FR"/>
                </w:rPr>
                <w:t xml:space="preserve"> for UE-side training data collection</w:t>
              </w:r>
              <w:r w:rsidRPr="0042075E">
                <w:rPr>
                  <w:rFonts w:ascii="Arial" w:hAnsi="Arial" w:cs="Arial"/>
                  <w:szCs w:val="20"/>
                  <w:lang w:val="fr-FR"/>
                </w:rPr>
                <w:t xml:space="preserve"> </w:t>
              </w:r>
            </w:ins>
            <w:del w:id="29" w:author="Rajeev-QC" w:date="2024-04-17T07:36:00Z">
              <w:r w:rsidRPr="0042075E" w:rsidDel="007669BF">
                <w:rPr>
                  <w:rFonts w:ascii="Arial" w:hAnsi="Arial" w:cs="Arial"/>
                  <w:szCs w:val="20"/>
                </w:rPr>
                <w:delText xml:space="preserve">OTT </w:delText>
              </w:r>
            </w:del>
            <w:r w:rsidRPr="0042075E">
              <w:rPr>
                <w:rFonts w:ascii="Arial" w:hAnsi="Arial" w:cs="Arial"/>
                <w:szCs w:val="20"/>
              </w:rPr>
              <w:t>server</w:t>
            </w:r>
            <w:ins w:id="30" w:author="Rajeev-QC" w:date="2024-04-17T07:38:00Z">
              <w:r w:rsidRPr="0042075E">
                <w:rPr>
                  <w:rFonts w:ascii="Arial" w:hAnsi="Arial" w:cs="Arial"/>
                  <w:szCs w:val="20"/>
                </w:rPr>
                <w:t xml:space="preserve"> (within/outside MNO network)</w:t>
              </w:r>
            </w:ins>
            <w:r w:rsidRPr="0042075E">
              <w:rPr>
                <w:rFonts w:ascii="Arial" w:hAnsi="Arial" w:cs="Arial"/>
                <w:szCs w:val="20"/>
              </w:rPr>
              <w:t>.</w:t>
            </w:r>
          </w:p>
          <w:p w14:paraId="4364C6E6" w14:textId="20C52300" w:rsidR="00BC76E6" w:rsidRPr="0042075E" w:rsidRDefault="00D00E19" w:rsidP="00D00E19">
            <w:pPr>
              <w:rPr>
                <w:rFonts w:ascii="Arial" w:hAnsi="Arial" w:cs="Arial"/>
                <w:sz w:val="22"/>
                <w:szCs w:val="22"/>
              </w:rPr>
            </w:pPr>
            <w:r w:rsidRPr="0042075E">
              <w:rPr>
                <w:rFonts w:ascii="Arial" w:hAnsi="Arial" w:cs="Arial"/>
                <w:szCs w:val="20"/>
              </w:rPr>
              <w:t xml:space="preserve">RAN2 did not study or </w:t>
            </w:r>
            <w:proofErr w:type="spellStart"/>
            <w:r w:rsidRPr="0042075E">
              <w:rPr>
                <w:rFonts w:ascii="Arial" w:hAnsi="Arial" w:cs="Arial"/>
                <w:szCs w:val="20"/>
              </w:rPr>
              <w:t>analyse</w:t>
            </w:r>
            <w:proofErr w:type="spellEnd"/>
            <w:r w:rsidRPr="0042075E">
              <w:rPr>
                <w:rFonts w:ascii="Arial" w:hAnsi="Arial" w:cs="Arial"/>
                <w:szCs w:val="20"/>
              </w:rPr>
              <w:t xml:space="preserve"> these proposals and did not agree to requirements or recommendations.</w:t>
            </w:r>
          </w:p>
        </w:tc>
      </w:tr>
    </w:tbl>
    <w:p w14:paraId="704944E6" w14:textId="77777777" w:rsidR="0042075E" w:rsidRDefault="0042075E" w:rsidP="0042075E">
      <w:pPr>
        <w:pStyle w:val="B2"/>
        <w:tabs>
          <w:tab w:val="clear" w:pos="2041"/>
        </w:tabs>
        <w:overflowPunct/>
        <w:autoSpaceDE/>
        <w:autoSpaceDN/>
        <w:adjustRightInd/>
        <w:spacing w:after="0"/>
        <w:ind w:left="0" w:firstLine="0"/>
        <w:textAlignment w:val="auto"/>
        <w:rPr>
          <w:rFonts w:ascii="Arial" w:hAnsi="Arial" w:cs="Arial"/>
          <w:b/>
          <w:bCs/>
          <w:color w:val="000000" w:themeColor="text1"/>
        </w:rPr>
      </w:pPr>
    </w:p>
    <w:p w14:paraId="3D1DDFF3" w14:textId="77777777" w:rsidR="00D00E19" w:rsidRPr="00184D7C" w:rsidRDefault="00D00E19" w:rsidP="00D00E19">
      <w:pPr>
        <w:pStyle w:val="B2"/>
        <w:tabs>
          <w:tab w:val="clear" w:pos="2041"/>
        </w:tabs>
        <w:overflowPunct/>
        <w:autoSpaceDE/>
        <w:autoSpaceDN/>
        <w:adjustRightInd/>
        <w:spacing w:after="0"/>
        <w:ind w:left="0" w:firstLine="0"/>
        <w:textAlignment w:val="auto"/>
        <w:rPr>
          <w:rFonts w:ascii="Arial" w:hAnsi="Arial" w:cs="Arial"/>
          <w:b/>
          <w:bCs/>
          <w:color w:val="000000" w:themeColor="text1"/>
        </w:rPr>
      </w:pPr>
      <w:r w:rsidRPr="00184D7C">
        <w:rPr>
          <w:rFonts w:ascii="Arial" w:hAnsi="Arial" w:cs="Arial"/>
          <w:b/>
          <w:bCs/>
          <w:color w:val="000000" w:themeColor="text1"/>
        </w:rPr>
        <w:t>Proposal 3: The solution 1a) OTT (transparent to 3GPP) implies:</w:t>
      </w:r>
    </w:p>
    <w:p w14:paraId="3E2536DB" w14:textId="77777777" w:rsidR="00D00E19" w:rsidRPr="00184D7C" w:rsidRDefault="00D00E19" w:rsidP="00D00E19">
      <w:pPr>
        <w:pStyle w:val="B2"/>
        <w:numPr>
          <w:ilvl w:val="0"/>
          <w:numId w:val="29"/>
        </w:numPr>
        <w:tabs>
          <w:tab w:val="clear" w:pos="2041"/>
        </w:tabs>
        <w:overflowPunct/>
        <w:autoSpaceDE/>
        <w:autoSpaceDN/>
        <w:adjustRightInd/>
        <w:spacing w:after="0"/>
        <w:textAlignment w:val="auto"/>
        <w:rPr>
          <w:rFonts w:ascii="Arial" w:hAnsi="Arial" w:cs="Arial"/>
          <w:b/>
          <w:bCs/>
          <w:color w:val="000000" w:themeColor="text1"/>
        </w:rPr>
      </w:pPr>
      <w:r w:rsidRPr="00184D7C">
        <w:rPr>
          <w:rFonts w:ascii="Arial" w:hAnsi="Arial" w:cs="Arial"/>
          <w:b/>
          <w:bCs/>
          <w:color w:val="000000" w:themeColor="text1"/>
        </w:rPr>
        <w:t xml:space="preserve">OTT server is outside MNO network. </w:t>
      </w:r>
    </w:p>
    <w:p w14:paraId="34B657A3" w14:textId="77777777" w:rsidR="00D00E19" w:rsidRPr="00184D7C" w:rsidRDefault="00D00E19" w:rsidP="00D00E19">
      <w:pPr>
        <w:pStyle w:val="B2"/>
        <w:numPr>
          <w:ilvl w:val="0"/>
          <w:numId w:val="29"/>
        </w:numPr>
        <w:tabs>
          <w:tab w:val="clear" w:pos="2041"/>
        </w:tabs>
        <w:overflowPunct/>
        <w:autoSpaceDE/>
        <w:autoSpaceDN/>
        <w:adjustRightInd/>
        <w:spacing w:after="0"/>
        <w:textAlignment w:val="auto"/>
        <w:rPr>
          <w:rFonts w:ascii="Arial" w:hAnsi="Arial" w:cs="Arial"/>
          <w:b/>
          <w:bCs/>
          <w:color w:val="000000" w:themeColor="text1"/>
        </w:rPr>
      </w:pPr>
      <w:r w:rsidRPr="00184D7C">
        <w:rPr>
          <w:rFonts w:ascii="Arial" w:hAnsi="Arial" w:cs="Arial"/>
          <w:b/>
          <w:bCs/>
          <w:color w:val="000000" w:themeColor="text1"/>
        </w:rPr>
        <w:t>The data collection is transparent to 3GPP.</w:t>
      </w:r>
    </w:p>
    <w:p w14:paraId="524CC727" w14:textId="77777777" w:rsidR="00D00E19" w:rsidRPr="00184D7C" w:rsidRDefault="00D00E19" w:rsidP="00D00E19">
      <w:pPr>
        <w:pStyle w:val="B2"/>
        <w:numPr>
          <w:ilvl w:val="0"/>
          <w:numId w:val="29"/>
        </w:numPr>
        <w:tabs>
          <w:tab w:val="clear" w:pos="2041"/>
        </w:tabs>
        <w:overflowPunct/>
        <w:autoSpaceDE/>
        <w:autoSpaceDN/>
        <w:adjustRightInd/>
        <w:spacing w:after="0"/>
        <w:textAlignment w:val="auto"/>
        <w:rPr>
          <w:rFonts w:ascii="Arial" w:hAnsi="Arial" w:cs="Arial"/>
          <w:b/>
          <w:bCs/>
          <w:color w:val="000000" w:themeColor="text1"/>
        </w:rPr>
      </w:pPr>
      <w:r w:rsidRPr="00184D7C">
        <w:rPr>
          <w:rFonts w:ascii="Arial" w:hAnsi="Arial" w:cs="Arial"/>
          <w:b/>
          <w:bCs/>
          <w:color w:val="000000" w:themeColor="text1"/>
        </w:rPr>
        <w:t>Transport protocol is user plane.</w:t>
      </w:r>
    </w:p>
    <w:p w14:paraId="6681132F" w14:textId="77777777" w:rsidR="00D00E19" w:rsidRPr="00184D7C" w:rsidRDefault="00D00E19" w:rsidP="00D00E19">
      <w:pPr>
        <w:pStyle w:val="B2"/>
        <w:numPr>
          <w:ilvl w:val="0"/>
          <w:numId w:val="29"/>
        </w:numPr>
        <w:tabs>
          <w:tab w:val="clear" w:pos="2041"/>
        </w:tabs>
        <w:overflowPunct/>
        <w:autoSpaceDE/>
        <w:autoSpaceDN/>
        <w:adjustRightInd/>
        <w:spacing w:after="0"/>
        <w:textAlignment w:val="auto"/>
        <w:rPr>
          <w:rFonts w:ascii="Arial" w:hAnsi="Arial" w:cs="Arial"/>
          <w:b/>
          <w:bCs/>
          <w:color w:val="000000" w:themeColor="text1"/>
        </w:rPr>
      </w:pPr>
      <w:r w:rsidRPr="00184D7C">
        <w:rPr>
          <w:rFonts w:ascii="Arial" w:hAnsi="Arial" w:cs="Arial"/>
          <w:b/>
          <w:bCs/>
          <w:color w:val="000000" w:themeColor="text1"/>
        </w:rPr>
        <w:t xml:space="preserve">Data is not </w:t>
      </w:r>
      <w:proofErr w:type="spellStart"/>
      <w:r w:rsidRPr="00184D7C">
        <w:rPr>
          <w:rFonts w:ascii="Arial" w:hAnsi="Arial" w:cs="Arial"/>
          <w:b/>
          <w:bCs/>
          <w:color w:val="000000" w:themeColor="text1"/>
        </w:rPr>
        <w:t>visibale</w:t>
      </w:r>
      <w:proofErr w:type="spellEnd"/>
      <w:r w:rsidRPr="00184D7C">
        <w:rPr>
          <w:rFonts w:ascii="Arial" w:hAnsi="Arial" w:cs="Arial"/>
          <w:b/>
          <w:bCs/>
          <w:color w:val="000000" w:themeColor="text1"/>
        </w:rPr>
        <w:t xml:space="preserve"> to </w:t>
      </w:r>
      <w:proofErr w:type="gramStart"/>
      <w:r w:rsidRPr="00184D7C">
        <w:rPr>
          <w:rFonts w:ascii="Arial" w:hAnsi="Arial" w:cs="Arial"/>
          <w:b/>
          <w:bCs/>
          <w:color w:val="000000" w:themeColor="text1"/>
        </w:rPr>
        <w:t>MNO</w:t>
      </w:r>
      <w:proofErr w:type="gramEnd"/>
    </w:p>
    <w:p w14:paraId="00C9E11F" w14:textId="77777777" w:rsidR="00D00E19" w:rsidRPr="00184D7C" w:rsidRDefault="00D00E19" w:rsidP="00D00E19">
      <w:pPr>
        <w:pStyle w:val="B2"/>
        <w:tabs>
          <w:tab w:val="clear" w:pos="2041"/>
        </w:tabs>
        <w:overflowPunct/>
        <w:autoSpaceDE/>
        <w:autoSpaceDN/>
        <w:adjustRightInd/>
        <w:spacing w:after="0"/>
        <w:ind w:left="0" w:firstLine="0"/>
        <w:textAlignment w:val="auto"/>
        <w:rPr>
          <w:rFonts w:ascii="Arial" w:hAnsi="Arial" w:cs="Arial"/>
          <w:b/>
          <w:bCs/>
          <w:color w:val="000000" w:themeColor="text1"/>
        </w:rPr>
      </w:pPr>
    </w:p>
    <w:p w14:paraId="5BCE1D14" w14:textId="77777777" w:rsidR="00D00E19" w:rsidRPr="00184D7C" w:rsidRDefault="00D00E19" w:rsidP="00D00E19">
      <w:pPr>
        <w:pStyle w:val="B2"/>
        <w:tabs>
          <w:tab w:val="clear" w:pos="2041"/>
        </w:tabs>
        <w:overflowPunct/>
        <w:autoSpaceDE/>
        <w:autoSpaceDN/>
        <w:adjustRightInd/>
        <w:spacing w:after="0"/>
        <w:ind w:left="0" w:firstLine="0"/>
        <w:textAlignment w:val="auto"/>
        <w:rPr>
          <w:rFonts w:ascii="Arial" w:hAnsi="Arial" w:cs="Arial"/>
          <w:b/>
          <w:bCs/>
          <w:color w:val="000000" w:themeColor="text1"/>
        </w:rPr>
      </w:pPr>
      <w:r w:rsidRPr="00184D7C">
        <w:rPr>
          <w:rFonts w:ascii="Arial" w:hAnsi="Arial" w:cs="Arial"/>
          <w:b/>
          <w:bCs/>
          <w:color w:val="000000" w:themeColor="text1"/>
        </w:rPr>
        <w:t xml:space="preserve">Proposal 4: The solution 1b) </w:t>
      </w:r>
      <w:r w:rsidRPr="00184D7C">
        <w:rPr>
          <w:rFonts w:ascii="Arial" w:hAnsi="Arial" w:cs="Arial"/>
          <w:b/>
          <w:bCs/>
          <w:lang w:val="fr-FR"/>
        </w:rPr>
        <w:t xml:space="preserve">UE server </w:t>
      </w:r>
      <w:r w:rsidRPr="00184D7C">
        <w:rPr>
          <w:rFonts w:ascii="Arial" w:hAnsi="Arial" w:cs="Arial"/>
          <w:b/>
          <w:bCs/>
        </w:rPr>
        <w:t>(within/outside MNO network)</w:t>
      </w:r>
      <w:r w:rsidRPr="00184D7C">
        <w:rPr>
          <w:rFonts w:ascii="Arial" w:hAnsi="Arial" w:cs="Arial"/>
          <w:b/>
          <w:bCs/>
          <w:lang w:val="fr-FR"/>
        </w:rPr>
        <w:t xml:space="preserve"> </w:t>
      </w:r>
      <w:r w:rsidRPr="00184D7C">
        <w:rPr>
          <w:rFonts w:ascii="Arial" w:hAnsi="Arial" w:cs="Arial"/>
          <w:b/>
          <w:bCs/>
          <w:color w:val="000000" w:themeColor="text1"/>
        </w:rPr>
        <w:t>(non-transparent to 3GPP) implies:</w:t>
      </w:r>
    </w:p>
    <w:p w14:paraId="0D3E78AA" w14:textId="77777777" w:rsidR="00D00E19" w:rsidRPr="00184D7C" w:rsidRDefault="00D00E19" w:rsidP="00D00E19">
      <w:pPr>
        <w:pStyle w:val="B2"/>
        <w:numPr>
          <w:ilvl w:val="0"/>
          <w:numId w:val="29"/>
        </w:numPr>
        <w:tabs>
          <w:tab w:val="clear" w:pos="2041"/>
        </w:tabs>
        <w:overflowPunct/>
        <w:autoSpaceDE/>
        <w:autoSpaceDN/>
        <w:adjustRightInd/>
        <w:spacing w:after="0"/>
        <w:textAlignment w:val="auto"/>
        <w:rPr>
          <w:rFonts w:ascii="Arial" w:hAnsi="Arial" w:cs="Arial"/>
          <w:b/>
          <w:bCs/>
          <w:color w:val="000000" w:themeColor="text1"/>
        </w:rPr>
      </w:pPr>
      <w:r w:rsidRPr="00184D7C">
        <w:rPr>
          <w:rFonts w:ascii="Arial" w:hAnsi="Arial" w:cs="Arial"/>
          <w:b/>
          <w:bCs/>
          <w:lang w:val="fr-FR"/>
        </w:rPr>
        <w:t xml:space="preserve">Server </w:t>
      </w:r>
      <w:proofErr w:type="spellStart"/>
      <w:r w:rsidRPr="00184D7C">
        <w:rPr>
          <w:rFonts w:ascii="Arial" w:hAnsi="Arial" w:cs="Arial"/>
          <w:b/>
          <w:bCs/>
          <w:lang w:val="fr-FR"/>
        </w:rPr>
        <w:t>used</w:t>
      </w:r>
      <w:proofErr w:type="spellEnd"/>
      <w:r w:rsidRPr="00184D7C">
        <w:rPr>
          <w:rFonts w:ascii="Arial" w:hAnsi="Arial" w:cs="Arial"/>
          <w:b/>
          <w:bCs/>
          <w:lang w:val="fr-FR"/>
        </w:rPr>
        <w:t xml:space="preserve"> for UE-side training data collection </w:t>
      </w:r>
      <w:r w:rsidRPr="00184D7C">
        <w:rPr>
          <w:rFonts w:ascii="Arial" w:hAnsi="Arial" w:cs="Arial"/>
          <w:b/>
          <w:bCs/>
          <w:color w:val="000000" w:themeColor="text1"/>
        </w:rPr>
        <w:t xml:space="preserve">can be inside or outside MNO network. </w:t>
      </w:r>
    </w:p>
    <w:p w14:paraId="30A7BC05" w14:textId="77777777" w:rsidR="00D00E19" w:rsidRPr="00184D7C" w:rsidRDefault="00D00E19" w:rsidP="00D00E19">
      <w:pPr>
        <w:pStyle w:val="B2"/>
        <w:numPr>
          <w:ilvl w:val="0"/>
          <w:numId w:val="29"/>
        </w:numPr>
        <w:tabs>
          <w:tab w:val="clear" w:pos="2041"/>
        </w:tabs>
        <w:overflowPunct/>
        <w:autoSpaceDE/>
        <w:autoSpaceDN/>
        <w:adjustRightInd/>
        <w:spacing w:after="0"/>
        <w:textAlignment w:val="auto"/>
        <w:rPr>
          <w:rFonts w:ascii="Arial" w:hAnsi="Arial" w:cs="Arial"/>
          <w:b/>
          <w:bCs/>
          <w:color w:val="000000" w:themeColor="text1"/>
        </w:rPr>
      </w:pPr>
      <w:r w:rsidRPr="00184D7C">
        <w:rPr>
          <w:rFonts w:ascii="Arial" w:hAnsi="Arial" w:cs="Arial"/>
          <w:b/>
          <w:bCs/>
          <w:color w:val="000000" w:themeColor="text1"/>
        </w:rPr>
        <w:lastRenderedPageBreak/>
        <w:t xml:space="preserve">The MNO can control data collection procedures (measurements collected/reporting) based on service level agreements and configuration/indication using user and/or control plane </w:t>
      </w:r>
      <w:proofErr w:type="spellStart"/>
      <w:r w:rsidRPr="00184D7C">
        <w:rPr>
          <w:rFonts w:ascii="Arial" w:hAnsi="Arial" w:cs="Arial"/>
          <w:b/>
          <w:bCs/>
          <w:color w:val="000000" w:themeColor="text1"/>
        </w:rPr>
        <w:t>signaling</w:t>
      </w:r>
      <w:proofErr w:type="spellEnd"/>
      <w:r w:rsidRPr="00184D7C">
        <w:rPr>
          <w:rFonts w:ascii="Arial" w:hAnsi="Arial" w:cs="Arial"/>
          <w:b/>
          <w:bCs/>
          <w:color w:val="000000" w:themeColor="text1"/>
        </w:rPr>
        <w:t xml:space="preserve">. </w:t>
      </w:r>
    </w:p>
    <w:p w14:paraId="2DE4D061" w14:textId="77777777" w:rsidR="00D00E19" w:rsidRPr="00184D7C" w:rsidRDefault="00D00E19" w:rsidP="00D00E19">
      <w:pPr>
        <w:pStyle w:val="B2"/>
        <w:numPr>
          <w:ilvl w:val="0"/>
          <w:numId w:val="29"/>
        </w:numPr>
        <w:tabs>
          <w:tab w:val="clear" w:pos="2041"/>
        </w:tabs>
        <w:overflowPunct/>
        <w:autoSpaceDE/>
        <w:autoSpaceDN/>
        <w:adjustRightInd/>
        <w:spacing w:after="0"/>
        <w:textAlignment w:val="auto"/>
        <w:rPr>
          <w:rFonts w:ascii="Arial" w:hAnsi="Arial" w:cs="Arial"/>
          <w:b/>
          <w:bCs/>
          <w:color w:val="000000" w:themeColor="text1"/>
        </w:rPr>
      </w:pPr>
      <w:r w:rsidRPr="00184D7C">
        <w:rPr>
          <w:rFonts w:ascii="Arial" w:hAnsi="Arial" w:cs="Arial"/>
          <w:b/>
          <w:bCs/>
          <w:color w:val="000000" w:themeColor="text1"/>
        </w:rPr>
        <w:t>Transport protocol is user plane.</w:t>
      </w:r>
    </w:p>
    <w:p w14:paraId="3E1AD46F" w14:textId="77777777" w:rsidR="00D00E19" w:rsidRPr="00184D7C" w:rsidRDefault="00D00E19" w:rsidP="00D00E19">
      <w:pPr>
        <w:pStyle w:val="B2"/>
        <w:numPr>
          <w:ilvl w:val="0"/>
          <w:numId w:val="29"/>
        </w:numPr>
        <w:tabs>
          <w:tab w:val="clear" w:pos="2041"/>
        </w:tabs>
        <w:overflowPunct/>
        <w:autoSpaceDE/>
        <w:autoSpaceDN/>
        <w:adjustRightInd/>
        <w:spacing w:after="0"/>
        <w:textAlignment w:val="auto"/>
        <w:rPr>
          <w:rFonts w:ascii="Arial" w:hAnsi="Arial" w:cs="Arial"/>
          <w:b/>
          <w:bCs/>
          <w:color w:val="000000" w:themeColor="text1"/>
        </w:rPr>
      </w:pPr>
      <w:r w:rsidRPr="00184D7C">
        <w:rPr>
          <w:rFonts w:ascii="Arial" w:hAnsi="Arial" w:cs="Arial"/>
          <w:b/>
          <w:bCs/>
          <w:color w:val="000000" w:themeColor="text1"/>
        </w:rPr>
        <w:t>Whether and how much visibility MNO has on the collected data can be determined by MNO and UE vendors outside 3GPP</w:t>
      </w:r>
    </w:p>
    <w:p w14:paraId="26546CD5" w14:textId="77777777" w:rsidR="00D00E19" w:rsidRPr="00184D7C" w:rsidRDefault="00D00E19" w:rsidP="00D00E19">
      <w:pPr>
        <w:pStyle w:val="B2"/>
        <w:tabs>
          <w:tab w:val="clear" w:pos="2041"/>
        </w:tabs>
        <w:overflowPunct/>
        <w:autoSpaceDE/>
        <w:autoSpaceDN/>
        <w:adjustRightInd/>
        <w:spacing w:after="0"/>
        <w:ind w:left="0" w:firstLine="0"/>
        <w:textAlignment w:val="auto"/>
        <w:rPr>
          <w:rFonts w:ascii="Arial" w:hAnsi="Arial" w:cs="Arial"/>
          <w:b/>
          <w:bCs/>
          <w:color w:val="000000" w:themeColor="text1"/>
        </w:rPr>
      </w:pPr>
    </w:p>
    <w:p w14:paraId="0FDFFE4D" w14:textId="77777777" w:rsidR="00D00E19" w:rsidRPr="00184D7C" w:rsidRDefault="00D00E19" w:rsidP="00D00E19">
      <w:pPr>
        <w:pStyle w:val="B10"/>
        <w:spacing w:after="0"/>
        <w:ind w:left="1" w:hanging="1"/>
        <w:rPr>
          <w:rFonts w:ascii="Arial" w:hAnsi="Arial" w:cs="Arial"/>
          <w:b/>
          <w:bCs/>
          <w:color w:val="000000" w:themeColor="text1"/>
        </w:rPr>
      </w:pPr>
      <w:r w:rsidRPr="00184D7C">
        <w:rPr>
          <w:rFonts w:ascii="Arial" w:hAnsi="Arial" w:cs="Arial"/>
          <w:b/>
          <w:bCs/>
          <w:color w:val="000000" w:themeColor="text1"/>
        </w:rPr>
        <w:t xml:space="preserve">Proposal 5: The solution 2) UE collects training data and transfers it to Core Network. Core Network transfers the training data to the </w:t>
      </w:r>
      <w:r w:rsidRPr="00184D7C">
        <w:rPr>
          <w:rFonts w:ascii="Arial" w:hAnsi="Arial" w:cs="Arial"/>
          <w:b/>
          <w:bCs/>
          <w:lang w:val="fr-FR"/>
        </w:rPr>
        <w:t xml:space="preserve">UE server </w:t>
      </w:r>
      <w:r w:rsidRPr="00184D7C">
        <w:rPr>
          <w:rFonts w:ascii="Arial" w:hAnsi="Arial" w:cs="Arial"/>
          <w:b/>
          <w:bCs/>
        </w:rPr>
        <w:t>(within/outside MNO network)</w:t>
      </w:r>
      <w:r w:rsidRPr="00184D7C">
        <w:rPr>
          <w:rFonts w:ascii="Arial" w:hAnsi="Arial" w:cs="Arial"/>
          <w:b/>
          <w:bCs/>
          <w:lang w:val="fr-FR"/>
        </w:rPr>
        <w:t xml:space="preserve"> </w:t>
      </w:r>
      <w:r w:rsidRPr="00184D7C">
        <w:rPr>
          <w:rFonts w:ascii="Arial" w:hAnsi="Arial" w:cs="Arial"/>
          <w:b/>
          <w:bCs/>
          <w:color w:val="000000" w:themeColor="text1"/>
        </w:rPr>
        <w:t xml:space="preserve">implies the UE collects training data and transfers it to the CN, which then forwards the data to the </w:t>
      </w:r>
      <w:r w:rsidRPr="00184D7C">
        <w:rPr>
          <w:rFonts w:ascii="Arial" w:hAnsi="Arial" w:cs="Arial"/>
          <w:b/>
          <w:bCs/>
          <w:lang w:val="fr-FR"/>
        </w:rPr>
        <w:t xml:space="preserve">Server </w:t>
      </w:r>
      <w:proofErr w:type="spellStart"/>
      <w:r w:rsidRPr="00184D7C">
        <w:rPr>
          <w:rFonts w:ascii="Arial" w:hAnsi="Arial" w:cs="Arial"/>
          <w:b/>
          <w:bCs/>
          <w:lang w:val="fr-FR"/>
        </w:rPr>
        <w:t>used</w:t>
      </w:r>
      <w:proofErr w:type="spellEnd"/>
      <w:r w:rsidRPr="00184D7C">
        <w:rPr>
          <w:rFonts w:ascii="Arial" w:hAnsi="Arial" w:cs="Arial"/>
          <w:b/>
          <w:bCs/>
          <w:lang w:val="fr-FR"/>
        </w:rPr>
        <w:t xml:space="preserve"> for UE-side training data collection</w:t>
      </w:r>
      <w:r w:rsidRPr="00184D7C">
        <w:rPr>
          <w:rFonts w:ascii="Arial" w:hAnsi="Arial" w:cs="Arial"/>
          <w:b/>
          <w:bCs/>
          <w:color w:val="000000" w:themeColor="text1"/>
        </w:rPr>
        <w:t>.</w:t>
      </w:r>
    </w:p>
    <w:p w14:paraId="1F2B7810" w14:textId="77777777" w:rsidR="00D00E19" w:rsidRPr="00184D7C" w:rsidRDefault="00D00E19" w:rsidP="00D00E19">
      <w:pPr>
        <w:pStyle w:val="B2"/>
        <w:numPr>
          <w:ilvl w:val="0"/>
          <w:numId w:val="29"/>
        </w:numPr>
        <w:tabs>
          <w:tab w:val="clear" w:pos="2041"/>
        </w:tabs>
        <w:overflowPunct/>
        <w:autoSpaceDE/>
        <w:autoSpaceDN/>
        <w:adjustRightInd/>
        <w:spacing w:after="0"/>
        <w:ind w:left="873"/>
        <w:textAlignment w:val="auto"/>
        <w:rPr>
          <w:rFonts w:ascii="Arial" w:hAnsi="Arial" w:cs="Arial"/>
          <w:b/>
          <w:bCs/>
          <w:color w:val="000000" w:themeColor="text1"/>
        </w:rPr>
      </w:pPr>
      <w:r w:rsidRPr="00184D7C">
        <w:rPr>
          <w:rFonts w:ascii="Arial" w:hAnsi="Arial" w:cs="Arial"/>
          <w:b/>
          <w:bCs/>
          <w:lang w:val="fr-FR"/>
        </w:rPr>
        <w:t xml:space="preserve">Server </w:t>
      </w:r>
      <w:proofErr w:type="spellStart"/>
      <w:r w:rsidRPr="00184D7C">
        <w:rPr>
          <w:rFonts w:ascii="Arial" w:hAnsi="Arial" w:cs="Arial"/>
          <w:b/>
          <w:bCs/>
          <w:lang w:val="fr-FR"/>
        </w:rPr>
        <w:t>used</w:t>
      </w:r>
      <w:proofErr w:type="spellEnd"/>
      <w:r w:rsidRPr="00184D7C">
        <w:rPr>
          <w:rFonts w:ascii="Arial" w:hAnsi="Arial" w:cs="Arial"/>
          <w:b/>
          <w:bCs/>
          <w:lang w:val="fr-FR"/>
        </w:rPr>
        <w:t xml:space="preserve"> for UE-side training data collection </w:t>
      </w:r>
      <w:r w:rsidRPr="00184D7C">
        <w:rPr>
          <w:rFonts w:ascii="Arial" w:hAnsi="Arial" w:cs="Arial"/>
          <w:b/>
          <w:bCs/>
          <w:color w:val="000000" w:themeColor="text1"/>
        </w:rPr>
        <w:t xml:space="preserve">can be inside or outside MNO network. </w:t>
      </w:r>
    </w:p>
    <w:p w14:paraId="61A9B81B" w14:textId="77777777" w:rsidR="00D00E19" w:rsidRPr="00184D7C" w:rsidRDefault="00D00E19" w:rsidP="00D00E19">
      <w:pPr>
        <w:pStyle w:val="B2"/>
        <w:numPr>
          <w:ilvl w:val="0"/>
          <w:numId w:val="29"/>
        </w:numPr>
        <w:tabs>
          <w:tab w:val="clear" w:pos="2041"/>
        </w:tabs>
        <w:overflowPunct/>
        <w:autoSpaceDE/>
        <w:autoSpaceDN/>
        <w:adjustRightInd/>
        <w:spacing w:after="0"/>
        <w:ind w:left="873"/>
        <w:textAlignment w:val="auto"/>
        <w:rPr>
          <w:rFonts w:ascii="Arial" w:hAnsi="Arial" w:cs="Arial"/>
          <w:b/>
          <w:bCs/>
          <w:color w:val="000000" w:themeColor="text1"/>
        </w:rPr>
      </w:pPr>
      <w:r w:rsidRPr="00184D7C">
        <w:rPr>
          <w:rFonts w:ascii="Arial" w:hAnsi="Arial" w:cs="Arial"/>
          <w:b/>
          <w:bCs/>
          <w:color w:val="000000" w:themeColor="text1"/>
        </w:rPr>
        <w:t xml:space="preserve">The MNO can control data collection procedures (measurements collected/reporting) based on control plane </w:t>
      </w:r>
      <w:proofErr w:type="spellStart"/>
      <w:r w:rsidRPr="00184D7C">
        <w:rPr>
          <w:rFonts w:ascii="Arial" w:hAnsi="Arial" w:cs="Arial"/>
          <w:b/>
          <w:bCs/>
          <w:color w:val="000000" w:themeColor="text1"/>
        </w:rPr>
        <w:t>signaling</w:t>
      </w:r>
      <w:proofErr w:type="spellEnd"/>
      <w:r w:rsidRPr="00184D7C">
        <w:rPr>
          <w:rFonts w:ascii="Arial" w:hAnsi="Arial" w:cs="Arial"/>
          <w:b/>
          <w:bCs/>
          <w:color w:val="000000" w:themeColor="text1"/>
        </w:rPr>
        <w:t xml:space="preserve">. FFS using user plane </w:t>
      </w:r>
      <w:proofErr w:type="spellStart"/>
      <w:r w:rsidRPr="00184D7C">
        <w:rPr>
          <w:rFonts w:ascii="Arial" w:hAnsi="Arial" w:cs="Arial"/>
          <w:b/>
          <w:bCs/>
          <w:color w:val="000000" w:themeColor="text1"/>
        </w:rPr>
        <w:t>signaling</w:t>
      </w:r>
      <w:proofErr w:type="spellEnd"/>
      <w:r w:rsidRPr="00184D7C">
        <w:rPr>
          <w:rFonts w:ascii="Arial" w:hAnsi="Arial" w:cs="Arial"/>
          <w:b/>
          <w:bCs/>
          <w:color w:val="000000" w:themeColor="text1"/>
        </w:rPr>
        <w:t>.</w:t>
      </w:r>
    </w:p>
    <w:p w14:paraId="4708C9C9" w14:textId="77777777" w:rsidR="00D00E19" w:rsidRPr="00184D7C" w:rsidRDefault="00D00E19" w:rsidP="00D00E19">
      <w:pPr>
        <w:pStyle w:val="B2"/>
        <w:numPr>
          <w:ilvl w:val="0"/>
          <w:numId w:val="29"/>
        </w:numPr>
        <w:tabs>
          <w:tab w:val="clear" w:pos="2041"/>
        </w:tabs>
        <w:overflowPunct/>
        <w:autoSpaceDE/>
        <w:autoSpaceDN/>
        <w:adjustRightInd/>
        <w:spacing w:after="0"/>
        <w:ind w:left="873"/>
        <w:textAlignment w:val="auto"/>
        <w:rPr>
          <w:rFonts w:ascii="Arial" w:hAnsi="Arial" w:cs="Arial"/>
          <w:b/>
          <w:bCs/>
          <w:color w:val="000000" w:themeColor="text1"/>
        </w:rPr>
      </w:pPr>
      <w:r w:rsidRPr="00184D7C">
        <w:rPr>
          <w:rFonts w:ascii="Arial" w:hAnsi="Arial" w:cs="Arial"/>
          <w:b/>
          <w:bCs/>
          <w:color w:val="000000" w:themeColor="text1"/>
        </w:rPr>
        <w:t xml:space="preserve">Transport protocol is control plane (NAS or RRC + NG </w:t>
      </w:r>
      <w:proofErr w:type="spellStart"/>
      <w:r w:rsidRPr="00184D7C">
        <w:rPr>
          <w:rFonts w:ascii="Arial" w:hAnsi="Arial" w:cs="Arial"/>
          <w:b/>
          <w:bCs/>
          <w:color w:val="000000" w:themeColor="text1"/>
        </w:rPr>
        <w:t>signaling</w:t>
      </w:r>
      <w:proofErr w:type="spellEnd"/>
      <w:r w:rsidRPr="00184D7C">
        <w:rPr>
          <w:rFonts w:ascii="Arial" w:hAnsi="Arial" w:cs="Arial"/>
          <w:b/>
          <w:bCs/>
          <w:color w:val="000000" w:themeColor="text1"/>
        </w:rPr>
        <w:t xml:space="preserve">). FFS User Plane </w:t>
      </w:r>
    </w:p>
    <w:p w14:paraId="37320607" w14:textId="77777777" w:rsidR="00D00E19" w:rsidRPr="00184D7C" w:rsidRDefault="00D00E19" w:rsidP="00D00E19">
      <w:pPr>
        <w:pStyle w:val="B2"/>
        <w:numPr>
          <w:ilvl w:val="0"/>
          <w:numId w:val="29"/>
        </w:numPr>
        <w:tabs>
          <w:tab w:val="clear" w:pos="2041"/>
        </w:tabs>
        <w:overflowPunct/>
        <w:autoSpaceDE/>
        <w:autoSpaceDN/>
        <w:adjustRightInd/>
        <w:spacing w:after="0"/>
        <w:ind w:left="873"/>
        <w:textAlignment w:val="auto"/>
        <w:rPr>
          <w:rFonts w:ascii="Arial" w:hAnsi="Arial" w:cs="Arial"/>
          <w:b/>
          <w:bCs/>
          <w:color w:val="000000" w:themeColor="text1"/>
        </w:rPr>
      </w:pPr>
      <w:r w:rsidRPr="00184D7C">
        <w:rPr>
          <w:rFonts w:ascii="Arial" w:hAnsi="Arial" w:cs="Arial"/>
          <w:b/>
          <w:bCs/>
          <w:color w:val="000000" w:themeColor="text1"/>
        </w:rPr>
        <w:t xml:space="preserve">For control </w:t>
      </w:r>
      <w:proofErr w:type="gramStart"/>
      <w:r w:rsidRPr="00184D7C">
        <w:rPr>
          <w:rFonts w:ascii="Arial" w:hAnsi="Arial" w:cs="Arial"/>
          <w:b/>
          <w:bCs/>
          <w:color w:val="000000" w:themeColor="text1"/>
        </w:rPr>
        <w:t>plane based</w:t>
      </w:r>
      <w:proofErr w:type="gramEnd"/>
      <w:r w:rsidRPr="00184D7C">
        <w:rPr>
          <w:rFonts w:ascii="Arial" w:hAnsi="Arial" w:cs="Arial"/>
          <w:b/>
          <w:bCs/>
          <w:color w:val="000000" w:themeColor="text1"/>
        </w:rPr>
        <w:t xml:space="preserve"> transport protocol, detailed contents of data collection are standardized and visible by the MNO.</w:t>
      </w:r>
    </w:p>
    <w:p w14:paraId="151E0480" w14:textId="77777777" w:rsidR="00D00E19" w:rsidRPr="00184D7C" w:rsidRDefault="00D00E19" w:rsidP="00D00E19">
      <w:pPr>
        <w:pStyle w:val="B2"/>
        <w:numPr>
          <w:ilvl w:val="0"/>
          <w:numId w:val="29"/>
        </w:numPr>
        <w:tabs>
          <w:tab w:val="clear" w:pos="2041"/>
        </w:tabs>
        <w:overflowPunct/>
        <w:autoSpaceDE/>
        <w:autoSpaceDN/>
        <w:adjustRightInd/>
        <w:spacing w:after="0"/>
        <w:ind w:left="878"/>
        <w:textAlignment w:val="auto"/>
        <w:rPr>
          <w:rFonts w:ascii="Arial" w:hAnsi="Arial" w:cs="Arial"/>
          <w:b/>
          <w:bCs/>
          <w:color w:val="000000" w:themeColor="text1"/>
        </w:rPr>
      </w:pPr>
      <w:r w:rsidRPr="00184D7C">
        <w:rPr>
          <w:rFonts w:ascii="Arial" w:hAnsi="Arial" w:cs="Arial"/>
          <w:b/>
          <w:bCs/>
          <w:color w:val="000000" w:themeColor="text1"/>
        </w:rPr>
        <w:t xml:space="preserve">For the user </w:t>
      </w:r>
      <w:proofErr w:type="gramStart"/>
      <w:r w:rsidRPr="00184D7C">
        <w:rPr>
          <w:rFonts w:ascii="Arial" w:hAnsi="Arial" w:cs="Arial"/>
          <w:b/>
          <w:bCs/>
          <w:color w:val="000000" w:themeColor="text1"/>
        </w:rPr>
        <w:t>plane based</w:t>
      </w:r>
      <w:proofErr w:type="gramEnd"/>
      <w:r w:rsidRPr="00184D7C">
        <w:rPr>
          <w:rFonts w:ascii="Arial" w:hAnsi="Arial" w:cs="Arial"/>
          <w:b/>
          <w:bCs/>
          <w:color w:val="000000" w:themeColor="text1"/>
        </w:rPr>
        <w:t xml:space="preserve"> transport protocol, whether and how much visibility MNO has on the collected data can be determined by MNO and UE vendors outside 3GPP</w:t>
      </w:r>
    </w:p>
    <w:p w14:paraId="3B9F60B1" w14:textId="77777777" w:rsidR="00D00E19" w:rsidRPr="00184D7C" w:rsidRDefault="00D00E19" w:rsidP="00D00E19">
      <w:pPr>
        <w:pStyle w:val="B2"/>
        <w:tabs>
          <w:tab w:val="clear" w:pos="2041"/>
        </w:tabs>
        <w:overflowPunct/>
        <w:autoSpaceDE/>
        <w:autoSpaceDN/>
        <w:adjustRightInd/>
        <w:spacing w:after="0"/>
        <w:ind w:left="0" w:firstLine="0"/>
        <w:textAlignment w:val="auto"/>
        <w:rPr>
          <w:rFonts w:ascii="Arial" w:hAnsi="Arial" w:cs="Arial"/>
          <w:b/>
          <w:bCs/>
          <w:color w:val="000000" w:themeColor="text1"/>
        </w:rPr>
      </w:pPr>
    </w:p>
    <w:p w14:paraId="6C4D36FF" w14:textId="77777777" w:rsidR="00D00E19" w:rsidRPr="00184D7C" w:rsidRDefault="00D00E19" w:rsidP="00D00E19">
      <w:pPr>
        <w:pStyle w:val="NoSpacing"/>
        <w:rPr>
          <w:rFonts w:ascii="Arial" w:hAnsi="Arial" w:cs="Arial"/>
          <w:b/>
          <w:bCs/>
        </w:rPr>
      </w:pPr>
      <w:r w:rsidRPr="00184D7C">
        <w:rPr>
          <w:rFonts w:ascii="Arial" w:hAnsi="Arial" w:cs="Arial"/>
          <w:b/>
          <w:bCs/>
        </w:rPr>
        <w:t xml:space="preserve">Proposal 6: The solution 3) UE collects training data and transfers it to OAM. OAM transfers the needed data to the </w:t>
      </w:r>
      <w:r w:rsidRPr="00184D7C">
        <w:rPr>
          <w:rFonts w:ascii="Arial" w:hAnsi="Arial" w:cs="Arial"/>
          <w:b/>
          <w:bCs/>
          <w:szCs w:val="20"/>
          <w:lang w:val="fr-FR"/>
        </w:rPr>
        <w:t xml:space="preserve">UE server </w:t>
      </w:r>
      <w:r w:rsidRPr="00184D7C">
        <w:rPr>
          <w:rFonts w:ascii="Arial" w:hAnsi="Arial" w:cs="Arial"/>
          <w:b/>
          <w:bCs/>
          <w:szCs w:val="20"/>
        </w:rPr>
        <w:t>(within/outside MNO network)</w:t>
      </w:r>
      <w:r w:rsidRPr="00184D7C">
        <w:rPr>
          <w:rFonts w:ascii="Arial" w:hAnsi="Arial" w:cs="Arial"/>
          <w:b/>
          <w:bCs/>
          <w:szCs w:val="20"/>
          <w:lang w:val="fr-FR"/>
        </w:rPr>
        <w:t xml:space="preserve"> </w:t>
      </w:r>
      <w:r w:rsidRPr="00184D7C">
        <w:rPr>
          <w:rFonts w:ascii="Arial" w:hAnsi="Arial" w:cs="Arial"/>
          <w:b/>
          <w:bCs/>
        </w:rPr>
        <w:t>implies t</w:t>
      </w:r>
      <w:r w:rsidRPr="00184D7C">
        <w:rPr>
          <w:rFonts w:ascii="Arial" w:hAnsi="Arial" w:cs="Arial"/>
          <w:b/>
          <w:bCs/>
          <w:lang w:val="en-GB"/>
        </w:rPr>
        <w:t xml:space="preserve">he UE collects training data and transfers it to the OAM, which then forwards the data to the </w:t>
      </w:r>
      <w:r w:rsidRPr="00184D7C">
        <w:rPr>
          <w:rFonts w:ascii="Arial" w:hAnsi="Arial" w:cs="Arial"/>
          <w:b/>
          <w:bCs/>
          <w:szCs w:val="20"/>
          <w:lang w:val="fr-FR"/>
        </w:rPr>
        <w:t xml:space="preserve">Server </w:t>
      </w:r>
      <w:proofErr w:type="spellStart"/>
      <w:r w:rsidRPr="00184D7C">
        <w:rPr>
          <w:rFonts w:ascii="Arial" w:hAnsi="Arial" w:cs="Arial"/>
          <w:b/>
          <w:bCs/>
          <w:szCs w:val="20"/>
          <w:lang w:val="fr-FR"/>
        </w:rPr>
        <w:t>used</w:t>
      </w:r>
      <w:proofErr w:type="spellEnd"/>
      <w:r w:rsidRPr="00184D7C">
        <w:rPr>
          <w:rFonts w:ascii="Arial" w:hAnsi="Arial" w:cs="Arial"/>
          <w:b/>
          <w:bCs/>
          <w:szCs w:val="20"/>
          <w:lang w:val="fr-FR"/>
        </w:rPr>
        <w:t xml:space="preserve"> for UE-side training data collection</w:t>
      </w:r>
      <w:r w:rsidRPr="00184D7C">
        <w:rPr>
          <w:rFonts w:ascii="Arial" w:hAnsi="Arial" w:cs="Arial"/>
          <w:b/>
          <w:bCs/>
          <w:lang w:val="en-GB"/>
        </w:rPr>
        <w:t xml:space="preserve">. </w:t>
      </w:r>
    </w:p>
    <w:p w14:paraId="6943C687" w14:textId="77777777" w:rsidR="00D00E19" w:rsidRPr="00184D7C" w:rsidRDefault="00D00E19" w:rsidP="00D00E19">
      <w:pPr>
        <w:pStyle w:val="B2"/>
        <w:numPr>
          <w:ilvl w:val="0"/>
          <w:numId w:val="29"/>
        </w:numPr>
        <w:tabs>
          <w:tab w:val="clear" w:pos="2041"/>
        </w:tabs>
        <w:overflowPunct/>
        <w:autoSpaceDE/>
        <w:autoSpaceDN/>
        <w:adjustRightInd/>
        <w:spacing w:after="0"/>
        <w:ind w:left="873"/>
        <w:textAlignment w:val="auto"/>
        <w:rPr>
          <w:rFonts w:ascii="Arial" w:hAnsi="Arial" w:cs="Arial"/>
          <w:b/>
          <w:bCs/>
          <w:color w:val="000000" w:themeColor="text1"/>
        </w:rPr>
      </w:pPr>
      <w:r w:rsidRPr="00184D7C">
        <w:rPr>
          <w:rFonts w:ascii="Arial" w:hAnsi="Arial" w:cs="Arial"/>
          <w:b/>
          <w:bCs/>
          <w:lang w:val="fr-FR"/>
        </w:rPr>
        <w:t xml:space="preserve">Server </w:t>
      </w:r>
      <w:proofErr w:type="spellStart"/>
      <w:r w:rsidRPr="00184D7C">
        <w:rPr>
          <w:rFonts w:ascii="Arial" w:hAnsi="Arial" w:cs="Arial"/>
          <w:b/>
          <w:bCs/>
          <w:lang w:val="fr-FR"/>
        </w:rPr>
        <w:t>used</w:t>
      </w:r>
      <w:proofErr w:type="spellEnd"/>
      <w:r w:rsidRPr="00184D7C">
        <w:rPr>
          <w:rFonts w:ascii="Arial" w:hAnsi="Arial" w:cs="Arial"/>
          <w:b/>
          <w:bCs/>
          <w:lang w:val="fr-FR"/>
        </w:rPr>
        <w:t xml:space="preserve"> for UE-side training data collection </w:t>
      </w:r>
      <w:r w:rsidRPr="00184D7C">
        <w:rPr>
          <w:rFonts w:ascii="Arial" w:hAnsi="Arial" w:cs="Arial"/>
          <w:b/>
          <w:bCs/>
          <w:color w:val="000000" w:themeColor="text1"/>
        </w:rPr>
        <w:t xml:space="preserve">can be inside or outside MNO network. </w:t>
      </w:r>
    </w:p>
    <w:p w14:paraId="6824067A" w14:textId="77777777" w:rsidR="00D00E19" w:rsidRPr="00184D7C" w:rsidRDefault="00D00E19" w:rsidP="00D00E19">
      <w:pPr>
        <w:pStyle w:val="B2"/>
        <w:numPr>
          <w:ilvl w:val="0"/>
          <w:numId w:val="29"/>
        </w:numPr>
        <w:tabs>
          <w:tab w:val="clear" w:pos="2041"/>
        </w:tabs>
        <w:overflowPunct/>
        <w:autoSpaceDE/>
        <w:autoSpaceDN/>
        <w:adjustRightInd/>
        <w:spacing w:after="0"/>
        <w:ind w:left="873"/>
        <w:textAlignment w:val="auto"/>
        <w:rPr>
          <w:rFonts w:ascii="Arial" w:hAnsi="Arial" w:cs="Arial"/>
          <w:b/>
          <w:bCs/>
          <w:color w:val="000000" w:themeColor="text1"/>
        </w:rPr>
      </w:pPr>
      <w:r w:rsidRPr="00184D7C">
        <w:rPr>
          <w:rFonts w:ascii="Arial" w:hAnsi="Arial" w:cs="Arial"/>
          <w:b/>
          <w:bCs/>
          <w:color w:val="000000" w:themeColor="text1"/>
        </w:rPr>
        <w:t xml:space="preserve">The MNO can control data collection procedures (measurements collected/reporting) based on control plane </w:t>
      </w:r>
      <w:proofErr w:type="spellStart"/>
      <w:r w:rsidRPr="00184D7C">
        <w:rPr>
          <w:rFonts w:ascii="Arial" w:hAnsi="Arial" w:cs="Arial"/>
          <w:b/>
          <w:bCs/>
          <w:color w:val="000000" w:themeColor="text1"/>
        </w:rPr>
        <w:t>signaling</w:t>
      </w:r>
      <w:proofErr w:type="spellEnd"/>
      <w:r w:rsidRPr="00184D7C">
        <w:rPr>
          <w:rFonts w:ascii="Arial" w:hAnsi="Arial" w:cs="Arial"/>
          <w:b/>
          <w:bCs/>
          <w:color w:val="000000" w:themeColor="text1"/>
        </w:rPr>
        <w:t xml:space="preserve">. FFS using user plane </w:t>
      </w:r>
      <w:proofErr w:type="spellStart"/>
      <w:r w:rsidRPr="00184D7C">
        <w:rPr>
          <w:rFonts w:ascii="Arial" w:hAnsi="Arial" w:cs="Arial"/>
          <w:b/>
          <w:bCs/>
          <w:color w:val="000000" w:themeColor="text1"/>
        </w:rPr>
        <w:t>signaling</w:t>
      </w:r>
      <w:proofErr w:type="spellEnd"/>
      <w:r w:rsidRPr="00184D7C">
        <w:rPr>
          <w:rFonts w:ascii="Arial" w:hAnsi="Arial" w:cs="Arial"/>
          <w:b/>
          <w:bCs/>
          <w:color w:val="000000" w:themeColor="text1"/>
        </w:rPr>
        <w:t>.</w:t>
      </w:r>
    </w:p>
    <w:p w14:paraId="49196391" w14:textId="77777777" w:rsidR="00D00E19" w:rsidRPr="00184D7C" w:rsidRDefault="00D00E19" w:rsidP="00D00E19">
      <w:pPr>
        <w:pStyle w:val="B2"/>
        <w:numPr>
          <w:ilvl w:val="0"/>
          <w:numId w:val="29"/>
        </w:numPr>
        <w:tabs>
          <w:tab w:val="clear" w:pos="2041"/>
        </w:tabs>
        <w:overflowPunct/>
        <w:autoSpaceDE/>
        <w:autoSpaceDN/>
        <w:adjustRightInd/>
        <w:spacing w:after="0"/>
        <w:ind w:left="873"/>
        <w:textAlignment w:val="auto"/>
        <w:rPr>
          <w:rFonts w:ascii="Arial" w:hAnsi="Arial" w:cs="Arial"/>
          <w:b/>
          <w:bCs/>
          <w:color w:val="000000" w:themeColor="text1"/>
        </w:rPr>
      </w:pPr>
      <w:r w:rsidRPr="00184D7C">
        <w:rPr>
          <w:rFonts w:ascii="Arial" w:hAnsi="Arial" w:cs="Arial"/>
          <w:b/>
          <w:bCs/>
          <w:color w:val="000000" w:themeColor="text1"/>
        </w:rPr>
        <w:t xml:space="preserve">Transport protocol is control plane (RRC). FFS User </w:t>
      </w:r>
      <w:proofErr w:type="gramStart"/>
      <w:r w:rsidRPr="00184D7C">
        <w:rPr>
          <w:rFonts w:ascii="Arial" w:hAnsi="Arial" w:cs="Arial"/>
          <w:b/>
          <w:bCs/>
          <w:color w:val="000000" w:themeColor="text1"/>
        </w:rPr>
        <w:t>plane</w:t>
      </w:r>
      <w:proofErr w:type="gramEnd"/>
      <w:r w:rsidRPr="00184D7C">
        <w:rPr>
          <w:rFonts w:ascii="Arial" w:hAnsi="Arial" w:cs="Arial"/>
          <w:b/>
          <w:bCs/>
          <w:color w:val="000000" w:themeColor="text1"/>
        </w:rPr>
        <w:t xml:space="preserve"> </w:t>
      </w:r>
    </w:p>
    <w:p w14:paraId="6E0D8512" w14:textId="77777777" w:rsidR="00D00E19" w:rsidRPr="00184D7C" w:rsidRDefault="00D00E19" w:rsidP="00D00E19">
      <w:pPr>
        <w:pStyle w:val="B2"/>
        <w:numPr>
          <w:ilvl w:val="0"/>
          <w:numId w:val="29"/>
        </w:numPr>
        <w:tabs>
          <w:tab w:val="clear" w:pos="2041"/>
        </w:tabs>
        <w:overflowPunct/>
        <w:autoSpaceDE/>
        <w:autoSpaceDN/>
        <w:adjustRightInd/>
        <w:spacing w:after="0"/>
        <w:ind w:left="873"/>
        <w:textAlignment w:val="auto"/>
        <w:rPr>
          <w:rFonts w:ascii="Arial" w:hAnsi="Arial" w:cs="Arial"/>
          <w:b/>
          <w:bCs/>
          <w:color w:val="000000" w:themeColor="text1"/>
        </w:rPr>
      </w:pPr>
      <w:r w:rsidRPr="00184D7C">
        <w:rPr>
          <w:rFonts w:ascii="Arial" w:hAnsi="Arial" w:cs="Arial"/>
          <w:b/>
          <w:bCs/>
          <w:color w:val="000000" w:themeColor="text1"/>
        </w:rPr>
        <w:t xml:space="preserve">For control </w:t>
      </w:r>
      <w:proofErr w:type="gramStart"/>
      <w:r w:rsidRPr="00184D7C">
        <w:rPr>
          <w:rFonts w:ascii="Arial" w:hAnsi="Arial" w:cs="Arial"/>
          <w:b/>
          <w:bCs/>
          <w:color w:val="000000" w:themeColor="text1"/>
        </w:rPr>
        <w:t>plane based</w:t>
      </w:r>
      <w:proofErr w:type="gramEnd"/>
      <w:r w:rsidRPr="00184D7C">
        <w:rPr>
          <w:rFonts w:ascii="Arial" w:hAnsi="Arial" w:cs="Arial"/>
          <w:b/>
          <w:bCs/>
          <w:color w:val="000000" w:themeColor="text1"/>
        </w:rPr>
        <w:t xml:space="preserve"> transport protocol, detailed contents of data collection are standardized and visible by the MNO.</w:t>
      </w:r>
    </w:p>
    <w:p w14:paraId="17B6E3C0" w14:textId="77777777" w:rsidR="00D00E19" w:rsidRPr="00184D7C" w:rsidRDefault="00D00E19" w:rsidP="00D00E19">
      <w:pPr>
        <w:pStyle w:val="B2"/>
        <w:numPr>
          <w:ilvl w:val="0"/>
          <w:numId w:val="29"/>
        </w:numPr>
        <w:tabs>
          <w:tab w:val="clear" w:pos="2041"/>
        </w:tabs>
        <w:overflowPunct/>
        <w:autoSpaceDE/>
        <w:autoSpaceDN/>
        <w:adjustRightInd/>
        <w:spacing w:after="0"/>
        <w:ind w:left="878"/>
        <w:textAlignment w:val="auto"/>
        <w:rPr>
          <w:rFonts w:ascii="Arial" w:hAnsi="Arial" w:cs="Arial"/>
          <w:b/>
          <w:bCs/>
          <w:color w:val="000000" w:themeColor="text1"/>
        </w:rPr>
      </w:pPr>
      <w:r w:rsidRPr="00184D7C">
        <w:rPr>
          <w:rFonts w:ascii="Arial" w:hAnsi="Arial" w:cs="Arial"/>
          <w:b/>
          <w:bCs/>
          <w:color w:val="000000" w:themeColor="text1"/>
        </w:rPr>
        <w:t xml:space="preserve">For the user </w:t>
      </w:r>
      <w:proofErr w:type="gramStart"/>
      <w:r w:rsidRPr="00184D7C">
        <w:rPr>
          <w:rFonts w:ascii="Arial" w:hAnsi="Arial" w:cs="Arial"/>
          <w:b/>
          <w:bCs/>
          <w:color w:val="000000" w:themeColor="text1"/>
        </w:rPr>
        <w:t>plane based</w:t>
      </w:r>
      <w:proofErr w:type="gramEnd"/>
      <w:r w:rsidRPr="00184D7C">
        <w:rPr>
          <w:rFonts w:ascii="Arial" w:hAnsi="Arial" w:cs="Arial"/>
          <w:b/>
          <w:bCs/>
          <w:color w:val="000000" w:themeColor="text1"/>
        </w:rPr>
        <w:t xml:space="preserve"> transport protocol, whether and how much visibility MNO has on the collected data can be determined by MNO and UE vendors outside 3GPP</w:t>
      </w:r>
    </w:p>
    <w:p w14:paraId="4643E75A" w14:textId="4FDD5E21" w:rsidR="00C47139" w:rsidRPr="0042075E" w:rsidRDefault="70050344"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42075E">
        <w:rPr>
          <w:b w:val="0"/>
          <w:bCs w:val="0"/>
        </w:rPr>
        <w:t>References</w:t>
      </w:r>
    </w:p>
    <w:p w14:paraId="422E03FC" w14:textId="77777777" w:rsidR="00F24A0F" w:rsidRPr="0042075E" w:rsidRDefault="00000000" w:rsidP="00BE548B">
      <w:pPr>
        <w:pStyle w:val="ListParagraph"/>
        <w:numPr>
          <w:ilvl w:val="0"/>
          <w:numId w:val="8"/>
        </w:numPr>
        <w:spacing w:after="60"/>
        <w:rPr>
          <w:rFonts w:ascii="Arial" w:hAnsi="Arial" w:cs="Arial"/>
          <w:szCs w:val="20"/>
        </w:rPr>
      </w:pPr>
      <w:hyperlink r:id="rId11" w:history="1">
        <w:r w:rsidR="00F24A0F" w:rsidRPr="0042075E">
          <w:rPr>
            <w:rStyle w:val="Hyperlink"/>
            <w:rFonts w:ascii="Arial" w:hAnsi="Arial" w:cs="Arial"/>
            <w:szCs w:val="20"/>
          </w:rPr>
          <w:t>RP-213599</w:t>
        </w:r>
      </w:hyperlink>
      <w:r w:rsidR="00F24A0F" w:rsidRPr="0042075E">
        <w:rPr>
          <w:rFonts w:ascii="Arial" w:hAnsi="Arial" w:cs="Arial"/>
          <w:szCs w:val="20"/>
        </w:rPr>
        <w:t>, “New SI: Study on Artificial Intelligence (AI)/Machine Learning (ML) for NR Air Interface”, TSG RAN, RAN#94-e, Dec. 2021</w:t>
      </w:r>
    </w:p>
    <w:p w14:paraId="05C592F9" w14:textId="77777777" w:rsidR="00D10031" w:rsidRPr="0042075E" w:rsidRDefault="00000000" w:rsidP="00D10031">
      <w:pPr>
        <w:pStyle w:val="ListParagraph"/>
        <w:numPr>
          <w:ilvl w:val="0"/>
          <w:numId w:val="8"/>
        </w:numPr>
        <w:spacing w:after="60"/>
        <w:contextualSpacing w:val="0"/>
        <w:rPr>
          <w:rFonts w:ascii="Arial" w:hAnsi="Arial" w:cs="Arial"/>
          <w:szCs w:val="20"/>
        </w:rPr>
      </w:pPr>
      <w:hyperlink r:id="rId12" w:history="1">
        <w:r w:rsidR="00D10031" w:rsidRPr="0042075E">
          <w:rPr>
            <w:rStyle w:val="Hyperlink"/>
            <w:rFonts w:ascii="Arial" w:hAnsi="Arial" w:cs="Arial"/>
            <w:szCs w:val="20"/>
            <w:lang w:val="en-GB" w:eastAsia="zh-CN"/>
          </w:rPr>
          <w:t>TR 38.843 v18.0.0</w:t>
        </w:r>
      </w:hyperlink>
      <w:r w:rsidR="00D10031" w:rsidRPr="0042075E">
        <w:rPr>
          <w:rFonts w:ascii="Arial" w:hAnsi="Arial" w:cs="Arial"/>
          <w:szCs w:val="20"/>
          <w:lang w:val="en-GB" w:eastAsia="zh-CN"/>
        </w:rPr>
        <w:t>, “Study on Artificial Intelligence (AI)/Machine Learning (ML) for NR air interface (Release 18),” Dec. 2023</w:t>
      </w:r>
    </w:p>
    <w:p w14:paraId="5A39F9A9" w14:textId="77777777" w:rsidR="00D10031" w:rsidRPr="0042075E" w:rsidRDefault="00000000" w:rsidP="00D10031">
      <w:pPr>
        <w:pStyle w:val="ListParagraph"/>
        <w:numPr>
          <w:ilvl w:val="0"/>
          <w:numId w:val="8"/>
        </w:numPr>
        <w:spacing w:after="60"/>
        <w:contextualSpacing w:val="0"/>
        <w:rPr>
          <w:rFonts w:ascii="Arial" w:hAnsi="Arial" w:cs="Arial"/>
          <w:szCs w:val="20"/>
        </w:rPr>
      </w:pPr>
      <w:hyperlink r:id="rId13" w:history="1">
        <w:r w:rsidR="00D10031" w:rsidRPr="0042075E">
          <w:rPr>
            <w:rStyle w:val="Hyperlink"/>
            <w:rFonts w:ascii="Arial" w:hAnsi="Arial" w:cs="Arial"/>
          </w:rPr>
          <w:t>RP-234039</w:t>
        </w:r>
      </w:hyperlink>
      <w:r w:rsidR="00D10031" w:rsidRPr="0042075E">
        <w:rPr>
          <w:rFonts w:ascii="Arial" w:hAnsi="Arial" w:cs="Arial"/>
        </w:rPr>
        <w:t>, New WID on Artificial Intelligence (AI)/Machine Learning (ML) for NR Air Interface, RAN #102, Dec. 2023</w:t>
      </w:r>
    </w:p>
    <w:p w14:paraId="3317ADE4" w14:textId="5D061962" w:rsidR="00D10031" w:rsidRPr="0042075E" w:rsidRDefault="00D10031" w:rsidP="00D10031">
      <w:pPr>
        <w:pStyle w:val="ListParagraph"/>
        <w:numPr>
          <w:ilvl w:val="0"/>
          <w:numId w:val="8"/>
        </w:numPr>
        <w:spacing w:after="60"/>
        <w:contextualSpacing w:val="0"/>
        <w:rPr>
          <w:rFonts w:ascii="Arial" w:hAnsi="Arial" w:cs="Arial"/>
          <w:szCs w:val="20"/>
        </w:rPr>
      </w:pPr>
      <w:r w:rsidRPr="0042075E">
        <w:rPr>
          <w:rFonts w:ascii="Arial" w:hAnsi="Arial" w:cs="Arial"/>
          <w:szCs w:val="20"/>
        </w:rPr>
        <w:t>Agenda, “</w:t>
      </w:r>
      <w:r w:rsidRPr="0042075E">
        <w:rPr>
          <w:rFonts w:ascii="Arial" w:hAnsi="Arial" w:cs="Arial"/>
        </w:rPr>
        <w:t>3GPP TSG-RAN WG2 Meeting #125bis,”</w:t>
      </w:r>
    </w:p>
    <w:sectPr w:rsidR="00D10031" w:rsidRPr="0042075E">
      <w:headerReference w:type="default" r:id="rId1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10815" w14:textId="77777777" w:rsidR="004B1249" w:rsidRDefault="004B1249">
      <w:r>
        <w:separator/>
      </w:r>
    </w:p>
  </w:endnote>
  <w:endnote w:type="continuationSeparator" w:id="0">
    <w:p w14:paraId="7A198CB2" w14:textId="77777777" w:rsidR="004B1249" w:rsidRDefault="004B1249">
      <w:r>
        <w:continuationSeparator/>
      </w:r>
    </w:p>
  </w:endnote>
  <w:endnote w:type="continuationNotice" w:id="1">
    <w:p w14:paraId="0A5100FC" w14:textId="77777777" w:rsidR="004B1249" w:rsidRDefault="004B12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8E9CD" w14:textId="77777777" w:rsidR="004B1249" w:rsidRDefault="004B1249">
      <w:r>
        <w:separator/>
      </w:r>
    </w:p>
  </w:footnote>
  <w:footnote w:type="continuationSeparator" w:id="0">
    <w:p w14:paraId="5D679D13" w14:textId="77777777" w:rsidR="004B1249" w:rsidRDefault="004B1249">
      <w:r>
        <w:continuationSeparator/>
      </w:r>
    </w:p>
  </w:footnote>
  <w:footnote w:type="continuationNotice" w:id="1">
    <w:p w14:paraId="40326FAA" w14:textId="77777777" w:rsidR="004B1249" w:rsidRDefault="004B12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95068"/>
    <w:multiLevelType w:val="hybridMultilevel"/>
    <w:tmpl w:val="FA8C8C4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576EC8"/>
    <w:multiLevelType w:val="hybridMultilevel"/>
    <w:tmpl w:val="EA601420"/>
    <w:lvl w:ilvl="0" w:tplc="FFFFFFFF">
      <w:start w:val="1"/>
      <w:numFmt w:val="decimal"/>
      <w:lvlText w:val="%1."/>
      <w:lvlJc w:val="left"/>
      <w:pPr>
        <w:ind w:left="720" w:hanging="360"/>
      </w:pPr>
      <w:rPr>
        <w:rFonts w:hint="default"/>
      </w:rPr>
    </w:lvl>
    <w:lvl w:ilvl="1" w:tplc="FFFFFFFF">
      <w:start w:val="1"/>
      <w:numFmt w:val="lowerLetter"/>
      <w:suff w:val="space"/>
      <w:lvlText w:val="1 %2)."/>
      <w:lvlJc w:val="left"/>
      <w:pPr>
        <w:ind w:left="1224" w:hanging="144"/>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4A08AC"/>
    <w:multiLevelType w:val="hybridMultilevel"/>
    <w:tmpl w:val="EA601420"/>
    <w:lvl w:ilvl="0" w:tplc="FFFFFFFF">
      <w:start w:val="1"/>
      <w:numFmt w:val="decimal"/>
      <w:lvlText w:val="%1."/>
      <w:lvlJc w:val="left"/>
      <w:pPr>
        <w:ind w:left="720" w:hanging="360"/>
      </w:pPr>
      <w:rPr>
        <w:rFonts w:hint="default"/>
      </w:rPr>
    </w:lvl>
    <w:lvl w:ilvl="1" w:tplc="FFFFFFFF">
      <w:start w:val="1"/>
      <w:numFmt w:val="lowerLetter"/>
      <w:suff w:val="space"/>
      <w:lvlText w:val="1 %2)."/>
      <w:lvlJc w:val="left"/>
      <w:pPr>
        <w:ind w:left="1224" w:hanging="144"/>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9E752E"/>
    <w:multiLevelType w:val="hybridMultilevel"/>
    <w:tmpl w:val="EA601420"/>
    <w:lvl w:ilvl="0" w:tplc="FFFFFFFF">
      <w:start w:val="1"/>
      <w:numFmt w:val="decimal"/>
      <w:lvlText w:val="%1."/>
      <w:lvlJc w:val="left"/>
      <w:pPr>
        <w:ind w:left="720" w:hanging="360"/>
      </w:pPr>
      <w:rPr>
        <w:rFonts w:hint="default"/>
      </w:rPr>
    </w:lvl>
    <w:lvl w:ilvl="1" w:tplc="FFFFFFFF">
      <w:start w:val="1"/>
      <w:numFmt w:val="lowerLetter"/>
      <w:suff w:val="space"/>
      <w:lvlText w:val="1 %2)."/>
      <w:lvlJc w:val="left"/>
      <w:pPr>
        <w:ind w:left="1224" w:hanging="144"/>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955288"/>
    <w:multiLevelType w:val="hybridMultilevel"/>
    <w:tmpl w:val="C2CE1154"/>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8683C0F"/>
    <w:multiLevelType w:val="hybridMultilevel"/>
    <w:tmpl w:val="8E8AB870"/>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3B6A7A"/>
    <w:multiLevelType w:val="hybridMultilevel"/>
    <w:tmpl w:val="EA601420"/>
    <w:lvl w:ilvl="0" w:tplc="08EEEC14">
      <w:start w:val="1"/>
      <w:numFmt w:val="decimal"/>
      <w:lvlText w:val="%1."/>
      <w:lvlJc w:val="left"/>
      <w:pPr>
        <w:ind w:left="720" w:hanging="360"/>
      </w:pPr>
      <w:rPr>
        <w:rFonts w:hint="default"/>
      </w:rPr>
    </w:lvl>
    <w:lvl w:ilvl="1" w:tplc="2F0EB502">
      <w:start w:val="1"/>
      <w:numFmt w:val="lowerLetter"/>
      <w:suff w:val="space"/>
      <w:lvlText w:val="1 %2)."/>
      <w:lvlJc w:val="left"/>
      <w:pPr>
        <w:ind w:left="1224" w:hanging="14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D212A"/>
    <w:multiLevelType w:val="hybridMultilevel"/>
    <w:tmpl w:val="0F4670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6D6C0433"/>
    <w:multiLevelType w:val="multilevel"/>
    <w:tmpl w:val="78A4999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A1B28D0"/>
    <w:multiLevelType w:val="hybridMultilevel"/>
    <w:tmpl w:val="BD142B88"/>
    <w:lvl w:ilvl="0" w:tplc="88E4FD46">
      <w:start w:val="6"/>
      <w:numFmt w:val="bullet"/>
      <w:lvlText w:val="-"/>
      <w:lvlJc w:val="left"/>
      <w:pPr>
        <w:ind w:left="288" w:hanging="288"/>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27"/>
  </w:num>
  <w:num w:numId="2" w16cid:durableId="1969772336">
    <w:abstractNumId w:val="23"/>
  </w:num>
  <w:num w:numId="3" w16cid:durableId="842671508">
    <w:abstractNumId w:val="10"/>
  </w:num>
  <w:num w:numId="4" w16cid:durableId="552548784">
    <w:abstractNumId w:val="16"/>
  </w:num>
  <w:num w:numId="5" w16cid:durableId="1344934646">
    <w:abstractNumId w:val="11"/>
  </w:num>
  <w:num w:numId="6" w16cid:durableId="1256326568">
    <w:abstractNumId w:val="21"/>
  </w:num>
  <w:num w:numId="7" w16cid:durableId="1609040510">
    <w:abstractNumId w:val="15"/>
  </w:num>
  <w:num w:numId="8" w16cid:durableId="431433011">
    <w:abstractNumId w:val="18"/>
  </w:num>
  <w:num w:numId="9" w16cid:durableId="795678670">
    <w:abstractNumId w:val="19"/>
  </w:num>
  <w:num w:numId="10" w16cid:durableId="851334424">
    <w:abstractNumId w:val="4"/>
  </w:num>
  <w:num w:numId="11" w16cid:durableId="2100440558">
    <w:abstractNumId w:val="22"/>
  </w:num>
  <w:num w:numId="12" w16cid:durableId="1940865448">
    <w:abstractNumId w:val="7"/>
  </w:num>
  <w:num w:numId="13" w16cid:durableId="998191849">
    <w:abstractNumId w:val="12"/>
  </w:num>
  <w:num w:numId="14" w16cid:durableId="2076006532">
    <w:abstractNumId w:val="1"/>
  </w:num>
  <w:num w:numId="15" w16cid:durableId="9526334">
    <w:abstractNumId w:val="28"/>
  </w:num>
  <w:num w:numId="16" w16cid:durableId="228615235">
    <w:abstractNumId w:val="8"/>
  </w:num>
  <w:num w:numId="17" w16cid:durableId="428547677">
    <w:abstractNumId w:val="25"/>
  </w:num>
  <w:num w:numId="18" w16cid:durableId="2064064263">
    <w:abstractNumId w:val="24"/>
  </w:num>
  <w:num w:numId="19" w16cid:durableId="573393142">
    <w:abstractNumId w:val="8"/>
  </w:num>
  <w:num w:numId="20" w16cid:durableId="1721829643">
    <w:abstractNumId w:val="28"/>
  </w:num>
  <w:num w:numId="21" w16cid:durableId="1236086642">
    <w:abstractNumId w:val="25"/>
  </w:num>
  <w:num w:numId="22" w16cid:durableId="581064768">
    <w:abstractNumId w:val="17"/>
  </w:num>
  <w:num w:numId="23" w16cid:durableId="2061241038">
    <w:abstractNumId w:val="14"/>
  </w:num>
  <w:num w:numId="24" w16cid:durableId="2014457368">
    <w:abstractNumId w:val="13"/>
  </w:num>
  <w:num w:numId="25" w16cid:durableId="1541087026">
    <w:abstractNumId w:val="0"/>
  </w:num>
  <w:num w:numId="26" w16cid:durableId="930357639">
    <w:abstractNumId w:val="26"/>
  </w:num>
  <w:num w:numId="27" w16cid:durableId="1779447642">
    <w:abstractNumId w:val="6"/>
  </w:num>
  <w:num w:numId="28" w16cid:durableId="2006204197">
    <w:abstractNumId w:val="9"/>
  </w:num>
  <w:num w:numId="29" w16cid:durableId="855969466">
    <w:abstractNumId w:val="20"/>
  </w:num>
  <w:num w:numId="30" w16cid:durableId="1616450412">
    <w:abstractNumId w:val="3"/>
  </w:num>
  <w:num w:numId="31" w16cid:durableId="1116607499">
    <w:abstractNumId w:val="2"/>
  </w:num>
  <w:num w:numId="32" w16cid:durableId="1181316880">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ev-QC">
    <w15:presenceInfo w15:providerId="None" w15:userId="Rajeev-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5F5C"/>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FF"/>
    <w:rsid w:val="00045A9B"/>
    <w:rsid w:val="00045EB9"/>
    <w:rsid w:val="00045F2D"/>
    <w:rsid w:val="00045F5C"/>
    <w:rsid w:val="000464DD"/>
    <w:rsid w:val="00046E97"/>
    <w:rsid w:val="00047398"/>
    <w:rsid w:val="000473DA"/>
    <w:rsid w:val="00047423"/>
    <w:rsid w:val="000478B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42"/>
    <w:rsid w:val="00056098"/>
    <w:rsid w:val="00056345"/>
    <w:rsid w:val="00056A4B"/>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083"/>
    <w:rsid w:val="00075A6F"/>
    <w:rsid w:val="00075C6A"/>
    <w:rsid w:val="00075FDA"/>
    <w:rsid w:val="00076367"/>
    <w:rsid w:val="0007680E"/>
    <w:rsid w:val="00076A2B"/>
    <w:rsid w:val="00076C31"/>
    <w:rsid w:val="00076E3A"/>
    <w:rsid w:val="00076F8A"/>
    <w:rsid w:val="0007704B"/>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2C8"/>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3D6"/>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0E1"/>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972"/>
    <w:rsid w:val="000C4D73"/>
    <w:rsid w:val="000C515A"/>
    <w:rsid w:val="000C5424"/>
    <w:rsid w:val="000C5832"/>
    <w:rsid w:val="000C588B"/>
    <w:rsid w:val="000C65AB"/>
    <w:rsid w:val="000C65CF"/>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96"/>
    <w:rsid w:val="000D60D3"/>
    <w:rsid w:val="000D6163"/>
    <w:rsid w:val="000D61B7"/>
    <w:rsid w:val="000D6312"/>
    <w:rsid w:val="000D6799"/>
    <w:rsid w:val="000D6856"/>
    <w:rsid w:val="000D68A5"/>
    <w:rsid w:val="000D7054"/>
    <w:rsid w:val="000D77F5"/>
    <w:rsid w:val="000D7BE9"/>
    <w:rsid w:val="000E009F"/>
    <w:rsid w:val="000E03BF"/>
    <w:rsid w:val="000E068D"/>
    <w:rsid w:val="000E06CE"/>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55C"/>
    <w:rsid w:val="001317B1"/>
    <w:rsid w:val="0013195E"/>
    <w:rsid w:val="00131EA7"/>
    <w:rsid w:val="001326B7"/>
    <w:rsid w:val="00132BAC"/>
    <w:rsid w:val="00132CFC"/>
    <w:rsid w:val="001333C8"/>
    <w:rsid w:val="00133606"/>
    <w:rsid w:val="0013361D"/>
    <w:rsid w:val="00133EF9"/>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231"/>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29B"/>
    <w:rsid w:val="0016647D"/>
    <w:rsid w:val="0016663D"/>
    <w:rsid w:val="00166941"/>
    <w:rsid w:val="00166ACF"/>
    <w:rsid w:val="00166AE0"/>
    <w:rsid w:val="00167384"/>
    <w:rsid w:val="00167535"/>
    <w:rsid w:val="001678FF"/>
    <w:rsid w:val="001679F6"/>
    <w:rsid w:val="00167A0C"/>
    <w:rsid w:val="00167B82"/>
    <w:rsid w:val="00167C0C"/>
    <w:rsid w:val="00167DCF"/>
    <w:rsid w:val="00167E3C"/>
    <w:rsid w:val="00167F4E"/>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97D"/>
    <w:rsid w:val="00184A0D"/>
    <w:rsid w:val="00184D7C"/>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2A"/>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8B8"/>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10"/>
    <w:rsid w:val="0019753F"/>
    <w:rsid w:val="00197A43"/>
    <w:rsid w:val="00197B2C"/>
    <w:rsid w:val="00197F99"/>
    <w:rsid w:val="00198741"/>
    <w:rsid w:val="001A0275"/>
    <w:rsid w:val="001A04D0"/>
    <w:rsid w:val="001A0EC3"/>
    <w:rsid w:val="001A108B"/>
    <w:rsid w:val="001A127F"/>
    <w:rsid w:val="001A1539"/>
    <w:rsid w:val="001A181F"/>
    <w:rsid w:val="001A1CCE"/>
    <w:rsid w:val="001A2279"/>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5E0"/>
    <w:rsid w:val="001E2763"/>
    <w:rsid w:val="001E27FE"/>
    <w:rsid w:val="001E2B65"/>
    <w:rsid w:val="001E2D46"/>
    <w:rsid w:val="001E2F8C"/>
    <w:rsid w:val="001E3010"/>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951"/>
    <w:rsid w:val="00205B78"/>
    <w:rsid w:val="0020655B"/>
    <w:rsid w:val="0020677C"/>
    <w:rsid w:val="002069BD"/>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2FB"/>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3FA"/>
    <w:rsid w:val="0026455E"/>
    <w:rsid w:val="002648B0"/>
    <w:rsid w:val="00264B61"/>
    <w:rsid w:val="00265AB0"/>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9D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2"/>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438"/>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5A0"/>
    <w:rsid w:val="00362612"/>
    <w:rsid w:val="0036283C"/>
    <w:rsid w:val="0036284F"/>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18C"/>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F0A"/>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8C9"/>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189"/>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2F8"/>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2B4"/>
    <w:rsid w:val="003F0667"/>
    <w:rsid w:val="003F07B1"/>
    <w:rsid w:val="003F0C85"/>
    <w:rsid w:val="003F0D73"/>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4F"/>
    <w:rsid w:val="00402F8B"/>
    <w:rsid w:val="00403811"/>
    <w:rsid w:val="0040381F"/>
    <w:rsid w:val="00403BA7"/>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59"/>
    <w:rsid w:val="004161C9"/>
    <w:rsid w:val="004168FE"/>
    <w:rsid w:val="00416A98"/>
    <w:rsid w:val="00416BCF"/>
    <w:rsid w:val="004178BB"/>
    <w:rsid w:val="00417AA7"/>
    <w:rsid w:val="00417FBC"/>
    <w:rsid w:val="004203AC"/>
    <w:rsid w:val="0042075E"/>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47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EF0"/>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AEC"/>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58"/>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249"/>
    <w:rsid w:val="004B13FE"/>
    <w:rsid w:val="004B1441"/>
    <w:rsid w:val="004B15A3"/>
    <w:rsid w:val="004B1A9A"/>
    <w:rsid w:val="004B1FE6"/>
    <w:rsid w:val="004B21BC"/>
    <w:rsid w:val="004B2409"/>
    <w:rsid w:val="004B243C"/>
    <w:rsid w:val="004B296B"/>
    <w:rsid w:val="004B29CF"/>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7FC"/>
    <w:rsid w:val="004B79F8"/>
    <w:rsid w:val="004B7CBD"/>
    <w:rsid w:val="004C002F"/>
    <w:rsid w:val="004C0101"/>
    <w:rsid w:val="004C0107"/>
    <w:rsid w:val="004C015A"/>
    <w:rsid w:val="004C036D"/>
    <w:rsid w:val="004C066C"/>
    <w:rsid w:val="004C06D7"/>
    <w:rsid w:val="004C0739"/>
    <w:rsid w:val="004C07B4"/>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713"/>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77E"/>
    <w:rsid w:val="004D7879"/>
    <w:rsid w:val="004D7BDB"/>
    <w:rsid w:val="004D7C05"/>
    <w:rsid w:val="004D7C70"/>
    <w:rsid w:val="004E01F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178"/>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9A8"/>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7CF"/>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3D"/>
    <w:rsid w:val="005520EF"/>
    <w:rsid w:val="005525C8"/>
    <w:rsid w:val="005526AE"/>
    <w:rsid w:val="00552933"/>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606"/>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9B7"/>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9C5"/>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0DE"/>
    <w:rsid w:val="005E24E1"/>
    <w:rsid w:val="005E2833"/>
    <w:rsid w:val="005E2FB4"/>
    <w:rsid w:val="005E33A7"/>
    <w:rsid w:val="005E35D7"/>
    <w:rsid w:val="005E39B6"/>
    <w:rsid w:val="005E3E54"/>
    <w:rsid w:val="005E408A"/>
    <w:rsid w:val="005E436D"/>
    <w:rsid w:val="005E4C97"/>
    <w:rsid w:val="005E5278"/>
    <w:rsid w:val="005E5373"/>
    <w:rsid w:val="005E5523"/>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84"/>
    <w:rsid w:val="005F5AB7"/>
    <w:rsid w:val="005F5AB8"/>
    <w:rsid w:val="005F5CF3"/>
    <w:rsid w:val="005F5EFB"/>
    <w:rsid w:val="005F60E5"/>
    <w:rsid w:val="005F62F1"/>
    <w:rsid w:val="005F642A"/>
    <w:rsid w:val="005F6503"/>
    <w:rsid w:val="005F6664"/>
    <w:rsid w:val="005F668F"/>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35D"/>
    <w:rsid w:val="006133E1"/>
    <w:rsid w:val="006135BF"/>
    <w:rsid w:val="006138D7"/>
    <w:rsid w:val="00613C07"/>
    <w:rsid w:val="00614076"/>
    <w:rsid w:val="0061495C"/>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ACD"/>
    <w:rsid w:val="00621C28"/>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129A"/>
    <w:rsid w:val="006412F8"/>
    <w:rsid w:val="00641CA2"/>
    <w:rsid w:val="00641F48"/>
    <w:rsid w:val="00642285"/>
    <w:rsid w:val="0064237B"/>
    <w:rsid w:val="006423B8"/>
    <w:rsid w:val="006426A0"/>
    <w:rsid w:val="00642979"/>
    <w:rsid w:val="006429E4"/>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0BF"/>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95E"/>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2AB"/>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725"/>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BF"/>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790"/>
    <w:rsid w:val="00785914"/>
    <w:rsid w:val="00785D64"/>
    <w:rsid w:val="0078631E"/>
    <w:rsid w:val="0078634C"/>
    <w:rsid w:val="00786C56"/>
    <w:rsid w:val="00786F66"/>
    <w:rsid w:val="00786F7C"/>
    <w:rsid w:val="00787522"/>
    <w:rsid w:val="00787754"/>
    <w:rsid w:val="007878D3"/>
    <w:rsid w:val="0078793B"/>
    <w:rsid w:val="00787D97"/>
    <w:rsid w:val="00787DBC"/>
    <w:rsid w:val="00787F3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80E"/>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DCD"/>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C7E69"/>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E42"/>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CED"/>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469"/>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1C05"/>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AA"/>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9D4"/>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3B0"/>
    <w:rsid w:val="008A598A"/>
    <w:rsid w:val="008A5ACF"/>
    <w:rsid w:val="008A5BE0"/>
    <w:rsid w:val="008A5E20"/>
    <w:rsid w:val="008A6079"/>
    <w:rsid w:val="008A6219"/>
    <w:rsid w:val="008A62A8"/>
    <w:rsid w:val="008A6369"/>
    <w:rsid w:val="008A66C3"/>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AA7"/>
    <w:rsid w:val="009025E9"/>
    <w:rsid w:val="009026D9"/>
    <w:rsid w:val="009029DA"/>
    <w:rsid w:val="00902A77"/>
    <w:rsid w:val="00902AAE"/>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DFE"/>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2FCF"/>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14F"/>
    <w:rsid w:val="009624D9"/>
    <w:rsid w:val="00962556"/>
    <w:rsid w:val="0096257F"/>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2EA"/>
    <w:rsid w:val="009844B0"/>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17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A86"/>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44"/>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384"/>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465"/>
    <w:rsid w:val="00A83806"/>
    <w:rsid w:val="00A83831"/>
    <w:rsid w:val="00A838B2"/>
    <w:rsid w:val="00A83CEE"/>
    <w:rsid w:val="00A8406F"/>
    <w:rsid w:val="00A840AD"/>
    <w:rsid w:val="00A841A9"/>
    <w:rsid w:val="00A84232"/>
    <w:rsid w:val="00A8459F"/>
    <w:rsid w:val="00A84838"/>
    <w:rsid w:val="00A84F47"/>
    <w:rsid w:val="00A85339"/>
    <w:rsid w:val="00A854F8"/>
    <w:rsid w:val="00A85681"/>
    <w:rsid w:val="00A85CE6"/>
    <w:rsid w:val="00A8649D"/>
    <w:rsid w:val="00A86C61"/>
    <w:rsid w:val="00A87139"/>
    <w:rsid w:val="00A876D8"/>
    <w:rsid w:val="00A877AD"/>
    <w:rsid w:val="00A87B07"/>
    <w:rsid w:val="00A87B77"/>
    <w:rsid w:val="00A87E80"/>
    <w:rsid w:val="00A9048A"/>
    <w:rsid w:val="00A9062C"/>
    <w:rsid w:val="00A906D2"/>
    <w:rsid w:val="00A90D43"/>
    <w:rsid w:val="00A90E2A"/>
    <w:rsid w:val="00A9122C"/>
    <w:rsid w:val="00A91326"/>
    <w:rsid w:val="00A91350"/>
    <w:rsid w:val="00A9187D"/>
    <w:rsid w:val="00A91941"/>
    <w:rsid w:val="00A91A55"/>
    <w:rsid w:val="00A920FF"/>
    <w:rsid w:val="00A9217C"/>
    <w:rsid w:val="00A923FF"/>
    <w:rsid w:val="00A928BC"/>
    <w:rsid w:val="00A92973"/>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FCC"/>
    <w:rsid w:val="00AB10AE"/>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6F6"/>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1109"/>
    <w:rsid w:val="00AD1123"/>
    <w:rsid w:val="00AD1606"/>
    <w:rsid w:val="00AD1681"/>
    <w:rsid w:val="00AD1BF6"/>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58B"/>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35E"/>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45A8"/>
    <w:rsid w:val="00B246E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1E"/>
    <w:rsid w:val="00B2747D"/>
    <w:rsid w:val="00B27546"/>
    <w:rsid w:val="00B27732"/>
    <w:rsid w:val="00B27C76"/>
    <w:rsid w:val="00B27D80"/>
    <w:rsid w:val="00B27FD9"/>
    <w:rsid w:val="00B30095"/>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A8D"/>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78A"/>
    <w:rsid w:val="00B56C2B"/>
    <w:rsid w:val="00B56DB6"/>
    <w:rsid w:val="00B56F89"/>
    <w:rsid w:val="00B57477"/>
    <w:rsid w:val="00B574C7"/>
    <w:rsid w:val="00B57B7F"/>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10A"/>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5DD"/>
    <w:rsid w:val="00B74AB9"/>
    <w:rsid w:val="00B74D1D"/>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9AC"/>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C18"/>
    <w:rsid w:val="00BB1DDD"/>
    <w:rsid w:val="00BB1E6D"/>
    <w:rsid w:val="00BB1FD7"/>
    <w:rsid w:val="00BB2055"/>
    <w:rsid w:val="00BB2286"/>
    <w:rsid w:val="00BB2952"/>
    <w:rsid w:val="00BB2DB8"/>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5F2"/>
    <w:rsid w:val="00BC76E6"/>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14E"/>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BF7E0B"/>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1B5"/>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8C"/>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BC8"/>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513"/>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14"/>
    <w:rsid w:val="00C448F4"/>
    <w:rsid w:val="00C44B29"/>
    <w:rsid w:val="00C44B7B"/>
    <w:rsid w:val="00C45091"/>
    <w:rsid w:val="00C4590D"/>
    <w:rsid w:val="00C45A6A"/>
    <w:rsid w:val="00C45AE1"/>
    <w:rsid w:val="00C45C9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4F4E"/>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B64"/>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806"/>
    <w:rsid w:val="00C72D24"/>
    <w:rsid w:val="00C7301F"/>
    <w:rsid w:val="00C7308F"/>
    <w:rsid w:val="00C73957"/>
    <w:rsid w:val="00C73C53"/>
    <w:rsid w:val="00C73C69"/>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D3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865"/>
    <w:rsid w:val="00C83E5E"/>
    <w:rsid w:val="00C84604"/>
    <w:rsid w:val="00C853D1"/>
    <w:rsid w:val="00C8552C"/>
    <w:rsid w:val="00C855E9"/>
    <w:rsid w:val="00C856C4"/>
    <w:rsid w:val="00C856DD"/>
    <w:rsid w:val="00C85A1F"/>
    <w:rsid w:val="00C85EC0"/>
    <w:rsid w:val="00C85EF1"/>
    <w:rsid w:val="00C8654C"/>
    <w:rsid w:val="00C867A6"/>
    <w:rsid w:val="00C86893"/>
    <w:rsid w:val="00C86E36"/>
    <w:rsid w:val="00C8776C"/>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C21"/>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2B4"/>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0E19"/>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625"/>
    <w:rsid w:val="00D06797"/>
    <w:rsid w:val="00D06C35"/>
    <w:rsid w:val="00D06CC9"/>
    <w:rsid w:val="00D06F3F"/>
    <w:rsid w:val="00D0736C"/>
    <w:rsid w:val="00D0740D"/>
    <w:rsid w:val="00D07520"/>
    <w:rsid w:val="00D076AE"/>
    <w:rsid w:val="00D07A39"/>
    <w:rsid w:val="00D07B88"/>
    <w:rsid w:val="00D10031"/>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BE6"/>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127E"/>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70D"/>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867"/>
    <w:rsid w:val="00D848FD"/>
    <w:rsid w:val="00D84C0E"/>
    <w:rsid w:val="00D84E4A"/>
    <w:rsid w:val="00D84F73"/>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2F54"/>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5AC"/>
    <w:rsid w:val="00DB7960"/>
    <w:rsid w:val="00DB7A5C"/>
    <w:rsid w:val="00DB7C90"/>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96"/>
    <w:rsid w:val="00DF2CD7"/>
    <w:rsid w:val="00DF2DDC"/>
    <w:rsid w:val="00DF2FC3"/>
    <w:rsid w:val="00DF301D"/>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09"/>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F30"/>
    <w:rsid w:val="00E01FE2"/>
    <w:rsid w:val="00E020AB"/>
    <w:rsid w:val="00E02610"/>
    <w:rsid w:val="00E02811"/>
    <w:rsid w:val="00E0291D"/>
    <w:rsid w:val="00E02C47"/>
    <w:rsid w:val="00E03016"/>
    <w:rsid w:val="00E0389D"/>
    <w:rsid w:val="00E0393E"/>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486"/>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5E84"/>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754"/>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122"/>
    <w:rsid w:val="00E73173"/>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4FC"/>
    <w:rsid w:val="00EB652B"/>
    <w:rsid w:val="00EB6A76"/>
    <w:rsid w:val="00EB6A86"/>
    <w:rsid w:val="00EB6C0B"/>
    <w:rsid w:val="00EB6EDA"/>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176"/>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4E1"/>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921"/>
    <w:rsid w:val="00F56C09"/>
    <w:rsid w:val="00F56E8D"/>
    <w:rsid w:val="00F56FFD"/>
    <w:rsid w:val="00F57014"/>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AA4"/>
    <w:rsid w:val="00F74CD7"/>
    <w:rsid w:val="00F750DA"/>
    <w:rsid w:val="00F75263"/>
    <w:rsid w:val="00F753DA"/>
    <w:rsid w:val="00F75D01"/>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03"/>
    <w:rsid w:val="00F81B8B"/>
    <w:rsid w:val="00F81C53"/>
    <w:rsid w:val="00F81DDB"/>
    <w:rsid w:val="00F820E8"/>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507"/>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AD"/>
    <w:rsid w:val="00FF1BE6"/>
    <w:rsid w:val="00FF2135"/>
    <w:rsid w:val="00FF23F9"/>
    <w:rsid w:val="00FF2425"/>
    <w:rsid w:val="00FF25A2"/>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999"/>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A3011C"/>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42C90E"/>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735AB"/>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BF25A18"/>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0CE7BD"/>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309C0"/>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6159AE"/>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3DAE19"/>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740D0B8B-4C88-45B2-96ED-EEE9AC823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E19"/>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character" w:customStyle="1" w:styleId="Heading5Char">
    <w:name w:val="Heading 5 Char"/>
    <w:basedOn w:val="DefaultParagraphFont"/>
    <w:link w:val="Heading5"/>
    <w:rsid w:val="00A92973"/>
    <w:rPr>
      <w:rFonts w:eastAsia="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73432089">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25891054">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19288397">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79394481">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2/Info_for_workplan/new_approved_WID_12/RAN1_5/RP-23403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843/38843-i0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075a79f-873d-4941-9302-701f3819b1f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8" ma:contentTypeDescription="Create a new document." ma:contentTypeScope="" ma:versionID="f724d44a20db2e5572708f97d4925867">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a7b8c0d042e2e3b0c356d2972fbfc085"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_activity"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c075a79f-873d-4941-9302-701f3819b1f7"/>
  </ds:schemaRefs>
</ds:datastoreItem>
</file>

<file path=customXml/itemProps2.xml><?xml version="1.0" encoding="utf-8"?>
<ds:datastoreItem xmlns:ds="http://schemas.openxmlformats.org/officeDocument/2006/customXml" ds:itemID="{D78A4366-CF90-4176-950F-221469B2F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22</TotalTime>
  <Pages>4</Pages>
  <Words>1701</Words>
  <Characters>9699</Characters>
  <Application>Microsoft Office Word</Application>
  <DocSecurity>0</DocSecurity>
  <Lines>80</Lines>
  <Paragraphs>22</Paragraphs>
  <ScaleCrop>false</ScaleCrop>
  <Company>Vivo</Company>
  <LinksUpToDate>false</LinksUpToDate>
  <CharactersWithSpaces>11378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34</cp:revision>
  <cp:lastPrinted>2011-08-03T08:36:00Z</cp:lastPrinted>
  <dcterms:created xsi:type="dcterms:W3CDTF">2024-04-18T06:53:00Z</dcterms:created>
  <dcterms:modified xsi:type="dcterms:W3CDTF">2024-04-18T07:23:00Z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